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R4-2511037</w:t>
      </w:r>
    </w:p>
    <w:p>
      <w:pPr>
        <w:pStyle w:val="81"/>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default"/>
                <w:i/>
                <w:kern w:val="2"/>
                <w:sz w:val="21"/>
                <w:szCs w:val="22"/>
              </w:rPr>
            </w:pPr>
            <w:r>
              <w:rPr>
                <w:rFonts w:hint="default"/>
                <w:i/>
                <w:kern w:val="2"/>
                <w:sz w:val="14"/>
                <w:szCs w:val="22"/>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宋体"/>
                <w:b/>
                <w:kern w:val="2"/>
                <w:sz w:val="28"/>
                <w:szCs w:val="22"/>
                <w:lang w:val="en-US" w:eastAsia="zh-CN"/>
              </w:rPr>
            </w:pPr>
            <w:r>
              <w:rPr>
                <w:rFonts w:hint="eastAsia" w:eastAsia="宋体"/>
                <w:b/>
                <w:kern w:val="2"/>
                <w:sz w:val="28"/>
                <w:szCs w:val="22"/>
                <w:lang w:val="en-US" w:eastAsia="zh-CN"/>
              </w:rPr>
              <w:t>38.133</w:t>
            </w:r>
          </w:p>
        </w:tc>
        <w:tc>
          <w:tcPr>
            <w:tcW w:w="709" w:type="dxa"/>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28"/>
                <w:szCs w:val="22"/>
              </w:rPr>
              <w:t>CR</w:t>
            </w:r>
            <w:bookmarkStart w:id="4" w:name="_GoBack"/>
            <w:bookmarkEnd w:id="4"/>
          </w:p>
        </w:tc>
        <w:tc>
          <w:tcPr>
            <w:tcW w:w="1276" w:type="dxa"/>
            <w:shd w:val="pct30" w:color="FFFF00" w:fill="auto"/>
          </w:tcPr>
          <w:p>
            <w:pPr>
              <w:pStyle w:val="81"/>
              <w:keepNext w:val="0"/>
              <w:keepLines w:val="0"/>
              <w:widowControl/>
              <w:suppressLineNumbers w:val="0"/>
              <w:spacing w:before="0" w:beforeAutospacing="0" w:after="0" w:afterAutospacing="0"/>
              <w:ind w:left="0" w:right="0"/>
              <w:rPr>
                <w:rFonts w:hint="default" w:eastAsia="宋体"/>
                <w:kern w:val="2"/>
                <w:sz w:val="21"/>
                <w:szCs w:val="22"/>
                <w:lang w:val="en-US" w:eastAsia="zh-CN"/>
              </w:rPr>
            </w:pPr>
            <w:r>
              <w:rPr>
                <w:rFonts w:hint="eastAsia" w:eastAsia="宋体" w:cs="Times New Roman"/>
                <w:b/>
                <w:bCs/>
                <w:kern w:val="2"/>
                <w:sz w:val="28"/>
                <w:szCs w:val="28"/>
                <w:lang w:val="en-US" w:eastAsia="zh-CN" w:bidi="ar-SA"/>
              </w:rPr>
              <w:t>5958</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kern w:val="2"/>
                <w:sz w:val="21"/>
                <w:szCs w:val="22"/>
              </w:rPr>
            </w:pPr>
            <w:r>
              <w:rPr>
                <w:rFonts w:hint="default"/>
                <w:b/>
                <w:bCs/>
                <w:kern w:val="2"/>
                <w:sz w:val="28"/>
                <w:szCs w:val="22"/>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kern w:val="2"/>
                <w:sz w:val="21"/>
                <w:szCs w:val="22"/>
              </w:rPr>
            </w:pP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kern w:val="2"/>
                <w:sz w:val="21"/>
                <w:szCs w:val="22"/>
              </w:rPr>
            </w:pPr>
            <w:r>
              <w:rPr>
                <w:rFonts w:hint="default"/>
                <w:b/>
                <w:kern w:val="2"/>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宋体"/>
                <w:kern w:val="2"/>
                <w:sz w:val="28"/>
                <w:szCs w:val="22"/>
                <w:lang w:val="en-US" w:eastAsia="zh-CN"/>
              </w:rPr>
            </w:pPr>
            <w:r>
              <w:rPr>
                <w:rFonts w:hint="eastAsia" w:eastAsia="宋体"/>
                <w:kern w:val="2"/>
                <w:sz w:val="28"/>
                <w:szCs w:val="22"/>
                <w:lang w:val="en-US" w:eastAsia="zh-CN"/>
              </w:rPr>
              <w:t>18.10.0</w:t>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kern w:val="2"/>
                <w:sz w:val="21"/>
                <w:szCs w:val="22"/>
              </w:rPr>
            </w:pPr>
            <w:r>
              <w:rPr>
                <w:rFonts w:hint="default" w:cs="Arial"/>
                <w:i/>
                <w:kern w:val="2"/>
                <w:sz w:val="21"/>
                <w:szCs w:val="22"/>
              </w:rPr>
              <w:t xml:space="preserve">For </w:t>
            </w:r>
            <w:r>
              <w:rPr>
                <w:rFonts w:hint="default"/>
                <w:kern w:val="2"/>
                <w:sz w:val="21"/>
                <w:szCs w:val="22"/>
              </w:rPr>
              <w:fldChar w:fldCharType="begin"/>
            </w:r>
            <w:r>
              <w:rPr>
                <w:rFonts w:hint="default"/>
                <w:kern w:val="2"/>
                <w:sz w:val="21"/>
                <w:szCs w:val="22"/>
              </w:rPr>
              <w:instrText xml:space="preserve"> HYPERLINK "http://www.3gpp.org/3G_Specs/CRs.htm" \l "_blank" </w:instrText>
            </w:r>
            <w:r>
              <w:rPr>
                <w:rFonts w:hint="default"/>
                <w:kern w:val="2"/>
                <w:sz w:val="21"/>
                <w:szCs w:val="22"/>
              </w:rPr>
              <w:fldChar w:fldCharType="separate"/>
            </w:r>
            <w:r>
              <w:rPr>
                <w:rStyle w:val="45"/>
                <w:rFonts w:hint="default" w:cs="Arial"/>
                <w:b/>
                <w:i/>
                <w:color w:val="FF0000"/>
                <w:kern w:val="2"/>
                <w:sz w:val="21"/>
                <w:szCs w:val="22"/>
              </w:rPr>
              <w:t>HE</w:t>
            </w:r>
            <w:bookmarkStart w:id="0" w:name="_Hlt497126619"/>
            <w:r>
              <w:rPr>
                <w:rStyle w:val="45"/>
                <w:rFonts w:hint="default" w:cs="Arial"/>
                <w:b/>
                <w:i/>
                <w:color w:val="FF0000"/>
                <w:kern w:val="2"/>
                <w:sz w:val="21"/>
                <w:szCs w:val="22"/>
              </w:rPr>
              <w:t>L</w:t>
            </w:r>
            <w:bookmarkEnd w:id="0"/>
            <w:r>
              <w:rPr>
                <w:rStyle w:val="45"/>
                <w:rFonts w:hint="default" w:cs="Arial"/>
                <w:b/>
                <w:i/>
                <w:color w:val="FF0000"/>
                <w:kern w:val="2"/>
                <w:sz w:val="21"/>
                <w:szCs w:val="22"/>
              </w:rPr>
              <w:t>P</w:t>
            </w:r>
            <w:r>
              <w:rPr>
                <w:rStyle w:val="45"/>
                <w:rFonts w:hint="default" w:cs="Arial"/>
                <w:b/>
                <w:i/>
                <w:color w:val="FF0000"/>
                <w:kern w:val="2"/>
                <w:sz w:val="21"/>
                <w:szCs w:val="22"/>
              </w:rPr>
              <w:fldChar w:fldCharType="end"/>
            </w:r>
            <w:r>
              <w:rPr>
                <w:rFonts w:hint="default" w:cs="Arial"/>
                <w:b/>
                <w:i/>
                <w:color w:val="FF0000"/>
                <w:kern w:val="2"/>
                <w:sz w:val="21"/>
                <w:szCs w:val="22"/>
              </w:rPr>
              <w:t xml:space="preserve"> </w:t>
            </w:r>
            <w:r>
              <w:rPr>
                <w:rFonts w:hint="default" w:cs="Arial"/>
                <w:i/>
                <w:kern w:val="2"/>
                <w:sz w:val="21"/>
                <w:szCs w:val="22"/>
              </w:rPr>
              <w:t xml:space="preserve">on using this form: comprehensive instructions can be found at </w:t>
            </w:r>
            <w:r>
              <w:rPr>
                <w:rFonts w:hint="default" w:cs="Arial"/>
                <w:i/>
                <w:kern w:val="2"/>
                <w:sz w:val="21"/>
                <w:szCs w:val="22"/>
              </w:rPr>
              <w:br w:type="textWrapping"/>
            </w:r>
            <w:r>
              <w:rPr>
                <w:rFonts w:hint="default"/>
                <w:kern w:val="2"/>
                <w:sz w:val="21"/>
                <w:szCs w:val="22"/>
              </w:rPr>
              <w:fldChar w:fldCharType="begin"/>
            </w:r>
            <w:r>
              <w:rPr>
                <w:rFonts w:hint="default"/>
                <w:kern w:val="2"/>
                <w:sz w:val="21"/>
                <w:szCs w:val="22"/>
              </w:rPr>
              <w:instrText xml:space="preserve"> HYPERLINK "http://www.3gpp.org/Change-Requests" </w:instrText>
            </w:r>
            <w:r>
              <w:rPr>
                <w:rFonts w:hint="default"/>
                <w:kern w:val="2"/>
                <w:sz w:val="21"/>
                <w:szCs w:val="22"/>
              </w:rPr>
              <w:fldChar w:fldCharType="separate"/>
            </w:r>
            <w:r>
              <w:rPr>
                <w:rStyle w:val="45"/>
                <w:rFonts w:hint="default" w:cs="Arial"/>
                <w:i/>
                <w:kern w:val="2"/>
                <w:sz w:val="21"/>
                <w:szCs w:val="22"/>
              </w:rPr>
              <w:t>http://www.3gpp.org/Change-Requests</w:t>
            </w:r>
            <w:r>
              <w:rPr>
                <w:rStyle w:val="45"/>
                <w:rFonts w:hint="default" w:cs="Arial"/>
                <w:i/>
                <w:kern w:val="2"/>
                <w:sz w:val="21"/>
                <w:szCs w:val="22"/>
              </w:rPr>
              <w:fldChar w:fldCharType="end"/>
            </w:r>
            <w:r>
              <w:rPr>
                <w:rFonts w:hint="default" w:cs="Arial"/>
                <w:i/>
                <w:kern w:val="2"/>
                <w:sz w:val="21"/>
                <w:szCs w:val="22"/>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kern w:val="2"/>
                <w:sz w:val="21"/>
                <w:szCs w:val="22"/>
              </w:rPr>
            </w:pPr>
            <w:r>
              <w:rPr>
                <w:rFonts w:hint="default"/>
                <w:b/>
                <w:i/>
                <w:kern w:val="2"/>
                <w:sz w:val="21"/>
                <w:szCs w:val="22"/>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126" w:type="dxa"/>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kern w:val="2"/>
                <w:sz w:val="21"/>
                <w:szCs w:val="22"/>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Title:</w:t>
            </w:r>
            <w:r>
              <w:rPr>
                <w:rFonts w:hint="default"/>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bookmarkStart w:id="1" w:name="OLE_LINK1"/>
            <w:r>
              <w:rPr>
                <w:rFonts w:hint="eastAsia" w:eastAsia="宋体"/>
                <w:kern w:val="2"/>
                <w:sz w:val="20"/>
                <w:szCs w:val="20"/>
                <w:lang w:val="en-US" w:eastAsia="zh-CN"/>
              </w:rPr>
              <w:t>Change FR1 to FR1 NTN in NTN clause</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default" w:ascii="Arial" w:hAnsi="Arial" w:eastAsia="MS Mincho" w:cs="Arial"/>
                <w:kern w:val="0"/>
                <w:sz w:val="18"/>
                <w:szCs w:val="18"/>
                <w:lang w:val="en-US" w:bidi="ar"/>
              </w:rPr>
              <w:t>NR_NTN_enh-Core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b/>
                <w:i/>
                <w:kern w:val="2"/>
                <w:sz w:val="21"/>
                <w:szCs w:val="22"/>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eastAsia="宋体"/>
                <w:b/>
                <w:kern w:val="2"/>
                <w:sz w:val="21"/>
                <w:szCs w:val="22"/>
                <w:lang w:val="en-US" w:eastAsia="zh-CN"/>
              </w:rPr>
            </w:pPr>
            <w:r>
              <w:rPr>
                <w:rFonts w:hint="eastAsia" w:eastAsia="宋体"/>
                <w:b/>
                <w:kern w:val="2"/>
                <w:sz w:val="21"/>
                <w:szCs w:val="22"/>
                <w:lang w:val="en-US" w:eastAsia="zh-CN"/>
              </w:rPr>
              <w:t>F</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kern w:val="2"/>
                <w:sz w:val="21"/>
                <w:szCs w:val="22"/>
              </w:rPr>
            </w:pPr>
            <w:r>
              <w:rPr>
                <w:rFonts w:hint="default"/>
                <w:b/>
                <w:i/>
                <w:kern w:val="2"/>
                <w:sz w:val="21"/>
                <w:szCs w:val="22"/>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categories:</w:t>
            </w:r>
            <w:r>
              <w:rPr>
                <w:rFonts w:hint="default"/>
                <w:b/>
                <w:i/>
                <w:kern w:val="2"/>
                <w:sz w:val="18"/>
                <w:szCs w:val="22"/>
              </w:rPr>
              <w:br w:type="textWrapping"/>
            </w:r>
            <w:r>
              <w:rPr>
                <w:rFonts w:hint="default"/>
                <w:b/>
                <w:i/>
                <w:kern w:val="2"/>
                <w:sz w:val="18"/>
                <w:szCs w:val="22"/>
              </w:rPr>
              <w:t>F</w:t>
            </w:r>
            <w:r>
              <w:rPr>
                <w:rFonts w:hint="default"/>
                <w:i/>
                <w:kern w:val="2"/>
                <w:sz w:val="18"/>
                <w:szCs w:val="22"/>
              </w:rPr>
              <w:t xml:space="preserve">  (correction)</w:t>
            </w:r>
            <w:r>
              <w:rPr>
                <w:rFonts w:hint="default"/>
                <w:i/>
                <w:kern w:val="2"/>
                <w:sz w:val="18"/>
                <w:szCs w:val="22"/>
              </w:rPr>
              <w:br w:type="textWrapping"/>
            </w:r>
            <w:r>
              <w:rPr>
                <w:rFonts w:hint="default"/>
                <w:b/>
                <w:i/>
                <w:kern w:val="2"/>
                <w:sz w:val="18"/>
                <w:szCs w:val="22"/>
              </w:rPr>
              <w:t>A</w:t>
            </w:r>
            <w:r>
              <w:rPr>
                <w:rFonts w:hint="default"/>
                <w:i/>
                <w:kern w:val="2"/>
                <w:sz w:val="18"/>
                <w:szCs w:val="22"/>
              </w:rPr>
              <w:t xml:space="preserve">  (mirror corresponding to a change in an earlier </w:t>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release)</w:t>
            </w:r>
            <w:r>
              <w:rPr>
                <w:rFonts w:hint="default"/>
                <w:i/>
                <w:kern w:val="2"/>
                <w:sz w:val="18"/>
                <w:szCs w:val="22"/>
              </w:rPr>
              <w:br w:type="textWrapping"/>
            </w:r>
            <w:r>
              <w:rPr>
                <w:rFonts w:hint="default"/>
                <w:b/>
                <w:i/>
                <w:kern w:val="2"/>
                <w:sz w:val="18"/>
                <w:szCs w:val="22"/>
              </w:rPr>
              <w:t>B</w:t>
            </w:r>
            <w:r>
              <w:rPr>
                <w:rFonts w:hint="default"/>
                <w:i/>
                <w:kern w:val="2"/>
                <w:sz w:val="18"/>
                <w:szCs w:val="22"/>
              </w:rPr>
              <w:t xml:space="preserve">  (addition of feature), </w:t>
            </w:r>
            <w:r>
              <w:rPr>
                <w:rFonts w:hint="default"/>
                <w:i/>
                <w:kern w:val="2"/>
                <w:sz w:val="18"/>
                <w:szCs w:val="22"/>
              </w:rPr>
              <w:br w:type="textWrapping"/>
            </w:r>
            <w:r>
              <w:rPr>
                <w:rFonts w:hint="default"/>
                <w:b/>
                <w:i/>
                <w:kern w:val="2"/>
                <w:sz w:val="18"/>
                <w:szCs w:val="22"/>
              </w:rPr>
              <w:t>C</w:t>
            </w:r>
            <w:r>
              <w:rPr>
                <w:rFonts w:hint="default"/>
                <w:i/>
                <w:kern w:val="2"/>
                <w:sz w:val="18"/>
                <w:szCs w:val="22"/>
              </w:rPr>
              <w:t xml:space="preserve">  (functional modification of feature)</w:t>
            </w:r>
            <w:r>
              <w:rPr>
                <w:rFonts w:hint="default"/>
                <w:i/>
                <w:kern w:val="2"/>
                <w:sz w:val="18"/>
                <w:szCs w:val="22"/>
              </w:rPr>
              <w:br w:type="textWrapping"/>
            </w:r>
            <w:r>
              <w:rPr>
                <w:rFonts w:hint="default"/>
                <w:b/>
                <w:i/>
                <w:kern w:val="2"/>
                <w:sz w:val="18"/>
                <w:szCs w:val="22"/>
              </w:rPr>
              <w:t>D</w:t>
            </w:r>
            <w:r>
              <w:rPr>
                <w:rFonts w:hint="default"/>
                <w:i/>
                <w:kern w:val="2"/>
                <w:sz w:val="18"/>
                <w:szCs w:val="22"/>
              </w:rPr>
              <w:t xml:space="preserve">  (editorial modification)</w:t>
            </w:r>
          </w:p>
          <w:p>
            <w:pPr>
              <w:pStyle w:val="81"/>
              <w:keepNext w:val="0"/>
              <w:keepLines w:val="0"/>
              <w:widowControl/>
              <w:suppressLineNumbers w:val="0"/>
              <w:spacing w:before="0" w:beforeAutospacing="0" w:afterAutospacing="0"/>
              <w:ind w:left="0" w:right="0"/>
              <w:rPr>
                <w:rFonts w:hint="default"/>
                <w:kern w:val="2"/>
                <w:sz w:val="21"/>
                <w:szCs w:val="22"/>
              </w:rPr>
            </w:pPr>
            <w:r>
              <w:rPr>
                <w:rFonts w:hint="default"/>
                <w:kern w:val="2"/>
                <w:sz w:val="18"/>
                <w:szCs w:val="22"/>
              </w:rPr>
              <w:t>Detailed explanations of the above categories can</w:t>
            </w:r>
            <w:r>
              <w:rPr>
                <w:rFonts w:hint="default"/>
                <w:kern w:val="2"/>
                <w:sz w:val="18"/>
                <w:szCs w:val="22"/>
              </w:rPr>
              <w:br w:type="textWrapping"/>
            </w:r>
            <w:r>
              <w:rPr>
                <w:rFonts w:hint="default"/>
                <w:kern w:val="2"/>
                <w:sz w:val="18"/>
                <w:szCs w:val="22"/>
              </w:rPr>
              <w:t xml:space="preserve">be found in 3GPP </w:t>
            </w:r>
            <w:r>
              <w:rPr>
                <w:rFonts w:hint="default"/>
                <w:kern w:val="2"/>
                <w:sz w:val="21"/>
                <w:szCs w:val="22"/>
              </w:rPr>
              <w:fldChar w:fldCharType="begin"/>
            </w:r>
            <w:r>
              <w:rPr>
                <w:rFonts w:hint="default"/>
                <w:kern w:val="2"/>
                <w:sz w:val="21"/>
                <w:szCs w:val="22"/>
              </w:rPr>
              <w:instrText xml:space="preserve"> HYPERLINK "http://www.3gpp.org/ftp/Specs/html-info/21900.htm" </w:instrText>
            </w:r>
            <w:r>
              <w:rPr>
                <w:rFonts w:hint="default"/>
                <w:kern w:val="2"/>
                <w:sz w:val="21"/>
                <w:szCs w:val="22"/>
              </w:rPr>
              <w:fldChar w:fldCharType="separate"/>
            </w:r>
            <w:r>
              <w:rPr>
                <w:rStyle w:val="45"/>
                <w:rFonts w:hint="default"/>
                <w:kern w:val="2"/>
                <w:sz w:val="18"/>
                <w:szCs w:val="22"/>
              </w:rPr>
              <w:t>TR 21.900</w:t>
            </w:r>
            <w:r>
              <w:rPr>
                <w:rStyle w:val="45"/>
                <w:rFonts w:hint="default"/>
                <w:kern w:val="2"/>
                <w:sz w:val="18"/>
                <w:szCs w:val="22"/>
              </w:rPr>
              <w:fldChar w:fldCharType="end"/>
            </w:r>
            <w:r>
              <w:rPr>
                <w:rFonts w:hint="default"/>
                <w:kern w:val="2"/>
                <w:sz w:val="18"/>
                <w:szCs w:val="22"/>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releases:</w:t>
            </w:r>
            <w:r>
              <w:rPr>
                <w:rFonts w:hint="default"/>
                <w:i/>
                <w:kern w:val="2"/>
                <w:sz w:val="18"/>
                <w:szCs w:val="22"/>
              </w:rPr>
              <w:br w:type="textWrapping"/>
            </w:r>
            <w:r>
              <w:rPr>
                <w:rFonts w:hint="default"/>
                <w:i/>
                <w:kern w:val="2"/>
                <w:sz w:val="18"/>
                <w:szCs w:val="22"/>
              </w:rPr>
              <w:t>Rel-8</w:t>
            </w:r>
            <w:r>
              <w:rPr>
                <w:rFonts w:hint="default"/>
                <w:i/>
                <w:kern w:val="2"/>
                <w:sz w:val="18"/>
                <w:szCs w:val="22"/>
              </w:rPr>
              <w:tab/>
            </w:r>
            <w:r>
              <w:rPr>
                <w:rFonts w:hint="default"/>
                <w:i/>
                <w:kern w:val="2"/>
                <w:sz w:val="18"/>
                <w:szCs w:val="22"/>
              </w:rPr>
              <w:t>(Release 8)</w:t>
            </w:r>
            <w:r>
              <w:rPr>
                <w:rFonts w:hint="default"/>
                <w:i/>
                <w:kern w:val="2"/>
                <w:sz w:val="18"/>
                <w:szCs w:val="22"/>
              </w:rPr>
              <w:br w:type="textWrapping"/>
            </w:r>
            <w:r>
              <w:rPr>
                <w:rFonts w:hint="default"/>
                <w:i/>
                <w:kern w:val="2"/>
                <w:sz w:val="18"/>
                <w:szCs w:val="22"/>
              </w:rPr>
              <w:t>Rel-9</w:t>
            </w:r>
            <w:r>
              <w:rPr>
                <w:rFonts w:hint="default"/>
                <w:i/>
                <w:kern w:val="2"/>
                <w:sz w:val="18"/>
                <w:szCs w:val="22"/>
              </w:rPr>
              <w:tab/>
            </w:r>
            <w:r>
              <w:rPr>
                <w:rFonts w:hint="default"/>
                <w:i/>
                <w:kern w:val="2"/>
                <w:sz w:val="18"/>
                <w:szCs w:val="22"/>
              </w:rPr>
              <w:t>(Release 9)</w:t>
            </w:r>
            <w:r>
              <w:rPr>
                <w:rFonts w:hint="default"/>
                <w:i/>
                <w:kern w:val="2"/>
                <w:sz w:val="18"/>
                <w:szCs w:val="22"/>
              </w:rPr>
              <w:br w:type="textWrapping"/>
            </w:r>
            <w:r>
              <w:rPr>
                <w:rFonts w:hint="default"/>
                <w:i/>
                <w:kern w:val="2"/>
                <w:sz w:val="18"/>
                <w:szCs w:val="22"/>
              </w:rPr>
              <w:t>Rel-10</w:t>
            </w:r>
            <w:r>
              <w:rPr>
                <w:rFonts w:hint="default"/>
                <w:i/>
                <w:kern w:val="2"/>
                <w:sz w:val="18"/>
                <w:szCs w:val="22"/>
              </w:rPr>
              <w:tab/>
            </w:r>
            <w:r>
              <w:rPr>
                <w:rFonts w:hint="default"/>
                <w:i/>
                <w:kern w:val="2"/>
                <w:sz w:val="18"/>
                <w:szCs w:val="22"/>
              </w:rPr>
              <w:t>(Release 10)</w:t>
            </w:r>
            <w:r>
              <w:rPr>
                <w:rFonts w:hint="default"/>
                <w:i/>
                <w:kern w:val="2"/>
                <w:sz w:val="18"/>
                <w:szCs w:val="22"/>
              </w:rPr>
              <w:br w:type="textWrapping"/>
            </w:r>
            <w:r>
              <w:rPr>
                <w:rFonts w:hint="default"/>
                <w:i/>
                <w:kern w:val="2"/>
                <w:sz w:val="18"/>
                <w:szCs w:val="22"/>
              </w:rPr>
              <w:t>Rel-11</w:t>
            </w:r>
            <w:r>
              <w:rPr>
                <w:rFonts w:hint="default"/>
                <w:i/>
                <w:kern w:val="2"/>
                <w:sz w:val="18"/>
                <w:szCs w:val="22"/>
              </w:rPr>
              <w:tab/>
            </w:r>
            <w:r>
              <w:rPr>
                <w:rFonts w:hint="default"/>
                <w:i/>
                <w:kern w:val="2"/>
                <w:sz w:val="18"/>
                <w:szCs w:val="22"/>
              </w:rPr>
              <w:t>(Release 11)</w:t>
            </w:r>
            <w:r>
              <w:rPr>
                <w:rFonts w:hint="default"/>
                <w:i/>
                <w:kern w:val="2"/>
                <w:sz w:val="18"/>
                <w:szCs w:val="22"/>
              </w:rPr>
              <w:br w:type="textWrapping"/>
            </w:r>
            <w:r>
              <w:rPr>
                <w:rFonts w:hint="default"/>
                <w:i/>
                <w:kern w:val="2"/>
                <w:sz w:val="18"/>
                <w:szCs w:val="22"/>
              </w:rPr>
              <w:t>…</w:t>
            </w:r>
            <w:r>
              <w:rPr>
                <w:rFonts w:hint="default"/>
                <w:i/>
                <w:kern w:val="2"/>
                <w:sz w:val="18"/>
                <w:szCs w:val="22"/>
              </w:rPr>
              <w:br w:type="textWrapping"/>
            </w:r>
            <w:r>
              <w:rPr>
                <w:rFonts w:hint="default"/>
                <w:i/>
                <w:kern w:val="2"/>
                <w:sz w:val="18"/>
                <w:szCs w:val="22"/>
              </w:rPr>
              <w:t>Rel-17</w:t>
            </w:r>
            <w:r>
              <w:rPr>
                <w:rFonts w:hint="default"/>
                <w:i/>
                <w:kern w:val="2"/>
                <w:sz w:val="18"/>
                <w:szCs w:val="22"/>
              </w:rPr>
              <w:tab/>
            </w:r>
            <w:r>
              <w:rPr>
                <w:rFonts w:hint="default"/>
                <w:i/>
                <w:kern w:val="2"/>
                <w:sz w:val="18"/>
                <w:szCs w:val="22"/>
              </w:rPr>
              <w:t>(Release 17)</w:t>
            </w:r>
            <w:r>
              <w:rPr>
                <w:rFonts w:hint="default"/>
                <w:i/>
                <w:kern w:val="2"/>
                <w:sz w:val="18"/>
                <w:szCs w:val="22"/>
              </w:rPr>
              <w:br w:type="textWrapping"/>
            </w:r>
            <w:r>
              <w:rPr>
                <w:rFonts w:hint="default"/>
                <w:i/>
                <w:kern w:val="2"/>
                <w:sz w:val="18"/>
                <w:szCs w:val="22"/>
              </w:rPr>
              <w:t>Rel-18</w:t>
            </w:r>
            <w:r>
              <w:rPr>
                <w:rFonts w:hint="default"/>
                <w:i/>
                <w:kern w:val="2"/>
                <w:sz w:val="18"/>
                <w:szCs w:val="22"/>
              </w:rPr>
              <w:tab/>
            </w:r>
            <w:r>
              <w:rPr>
                <w:rFonts w:hint="default"/>
                <w:i/>
                <w:kern w:val="2"/>
                <w:sz w:val="18"/>
                <w:szCs w:val="22"/>
              </w:rPr>
              <w:t>(Release 18)</w:t>
            </w:r>
            <w:r>
              <w:rPr>
                <w:rFonts w:hint="default"/>
                <w:i/>
                <w:kern w:val="2"/>
                <w:sz w:val="18"/>
                <w:szCs w:val="22"/>
              </w:rPr>
              <w:br w:type="textWrapping"/>
            </w:r>
            <w:r>
              <w:rPr>
                <w:rFonts w:hint="default"/>
                <w:i/>
                <w:kern w:val="2"/>
                <w:sz w:val="18"/>
                <w:szCs w:val="22"/>
              </w:rPr>
              <w:t>Rel-19</w:t>
            </w:r>
            <w:r>
              <w:rPr>
                <w:rFonts w:hint="default"/>
                <w:i/>
                <w:kern w:val="2"/>
                <w:sz w:val="18"/>
                <w:szCs w:val="22"/>
              </w:rPr>
              <w:tab/>
            </w:r>
            <w:r>
              <w:rPr>
                <w:rFonts w:hint="default"/>
                <w:i/>
                <w:kern w:val="2"/>
                <w:sz w:val="18"/>
                <w:szCs w:val="22"/>
              </w:rPr>
              <w:t xml:space="preserve">(Release 19) </w:t>
            </w:r>
            <w:r>
              <w:rPr>
                <w:rFonts w:hint="default"/>
                <w:i/>
                <w:kern w:val="2"/>
                <w:sz w:val="18"/>
                <w:szCs w:val="22"/>
              </w:rPr>
              <w:br w:type="textWrapping"/>
            </w:r>
            <w:r>
              <w:rPr>
                <w:rFonts w:hint="default"/>
                <w:i/>
                <w:kern w:val="2"/>
                <w:sz w:val="18"/>
                <w:szCs w:val="22"/>
              </w:rPr>
              <w:t>Rel-20</w:t>
            </w:r>
            <w:r>
              <w:rPr>
                <w:rFonts w:hint="default"/>
                <w:i/>
                <w:kern w:val="2"/>
                <w:sz w:val="18"/>
                <w:szCs w:val="22"/>
              </w:rPr>
              <w:tab/>
            </w:r>
            <w:r>
              <w:rPr>
                <w:rFonts w:hint="default"/>
                <w:i/>
                <w:kern w:val="2"/>
                <w:sz w:val="18"/>
                <w:szCs w:val="22"/>
              </w:rPr>
              <w:t>(Release 20)</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0"/>
                <w:szCs w:val="20"/>
                <w:lang w:val="en-US" w:eastAsia="zh-CN"/>
              </w:rPr>
              <w:t>The measurement with FR1 shall be clarified as FR1 NTN in NR NTN clause. Since Ku band NR NTN was introduced and NTN frequency range has changed in R19 discussion.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Summary of change:</w:t>
            </w:r>
          </w:p>
        </w:tc>
        <w:tc>
          <w:tcPr>
            <w:tcW w:w="6946" w:type="dxa"/>
            <w:gridSpan w:val="9"/>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0"/>
                <w:szCs w:val="20"/>
                <w:lang w:val="en-US" w:eastAsia="zh-CN"/>
              </w:rPr>
              <w:t>Change FR1 to FR1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0"/>
                <w:szCs w:val="20"/>
                <w:lang w:val="en-US" w:eastAsia="zh-CN"/>
              </w:rPr>
              <w:t>If there is no change, the whole requirements are vague for Ku band NTN.</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4.2C.2.2, 4.2C.2.3, 4.2C.2.4, 4.2C.2.10, 4.2C.2.11, 6.2C.1.2.1, 6.2C.2.2, 6.2C.3.2.1, 7.2C.2, 8.1C.1, 8.1C.2.2, 8.1C.2.3, 8.1C.3.2, 8.1C.3.3, 8.1C.7.1, 8.1C.7.2, 8.5C.2.2, 8.5C.2.3, 8.5C.3.2, 8.5C.3.3, 8.5C.5.2, 8.5C.5.3, 8.5C.6.2, 8.5C.6.3, 8.5C.7.1, 8.5C.7.2, 8.5C.8.1, 8.5C.8.2, 8.6C.2, 8.12C, 9.1C.2, 9.2C.1, 9.2C.2, 9.2C.3.1, 9.2C.4.1, 9.2C.4.2, 9.2C.4.3, 9.2C.5.1, 9.2C.5.2, 9.2C.5.3.1, 9.2C.6.1, 9.2C.6.3, 9.3C.2, 9.3C.3.1, 9.3C.4, 9.3C.5, 9.3C.7.1, 9.3C.7.2, 9.3C.7.3.2, 9.5C.2, 9.5C.3, 9.5C.4.1, 9.5C.4.2, 9.5C.5.1, 9.5C.5.2, 9.5C.6.1, 9.5C.6.2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r>
              <w:rPr>
                <w:rFonts w:hint="default"/>
                <w:kern w:val="2"/>
                <w:sz w:val="21"/>
                <w:szCs w:val="22"/>
              </w:rPr>
              <w:t xml:space="preserve"> Other core specifications</w:t>
            </w:r>
            <w:r>
              <w:rPr>
                <w:rFonts w:hint="default"/>
                <w:kern w:val="2"/>
                <w:sz w:val="21"/>
                <w:szCs w:val="22"/>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kern w:val="2"/>
                <w:sz w:val="21"/>
                <w:szCs w:val="22"/>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kern w:val="2"/>
                <w:sz w:val="21"/>
                <w:szCs w:val="22"/>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Pr>
      <w:r>
        <w:t>4.2C.2.2</w:t>
      </w:r>
      <w:r>
        <w:tab/>
      </w:r>
      <w: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eastAsia="zh-CN"/>
        </w:rPr>
        <w:t xml:space="preserve"> [1]</w:t>
      </w:r>
      <w:r>
        <w:rPr>
          <w:rFonts w:cs="v4.2.0"/>
        </w:rPr>
        <w:t xml:space="preserve"> for the serving cell at least once every M1*N1 DRX cycle; where:</w:t>
      </w:r>
    </w:p>
    <w:p>
      <w:pPr>
        <w:pStyle w:val="75"/>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pPr>
        <w:pStyle w:val="75"/>
      </w:pPr>
      <w:r>
        <w:t>-</w:t>
      </w:r>
      <w:r>
        <w:tab/>
      </w:r>
      <w:r>
        <w:t>M1=2.5 if SMTC periodicity (T</w:t>
      </w:r>
      <w:r>
        <w:rPr>
          <w:vertAlign w:val="subscript"/>
        </w:rPr>
        <w:t>SMTC</w:t>
      </w:r>
      <w:r>
        <w:t xml:space="preserve">) &gt; 20 ms and DRX cycle </w:t>
      </w:r>
      <w:r>
        <w:rPr>
          <w:rFonts w:hint="eastAsia"/>
        </w:rPr>
        <w:t>≤</w:t>
      </w:r>
      <w:r>
        <w:t xml:space="preserve"> 0.64 second and 1&lt;N</w:t>
      </w:r>
      <w:r>
        <w:rPr>
          <w:vertAlign w:val="subscript"/>
        </w:rPr>
        <w:t xml:space="preserve">SMTC </w:t>
      </w:r>
      <w:r>
        <w:rPr/>
        <w:sym w:font="Symbol" w:char="F0A3"/>
      </w:r>
      <w:r>
        <w:t xml:space="preserve"> 4,</w:t>
      </w:r>
    </w:p>
    <w:p>
      <w:pPr>
        <w:pStyle w:val="75"/>
      </w:pPr>
      <w:r>
        <w:t>-</w:t>
      </w:r>
      <w:r>
        <w:tab/>
      </w:r>
      <w:r>
        <w:t>otherwise M1=1.</w:t>
      </w:r>
    </w:p>
    <w:p>
      <w:r>
        <w:t>Where, N</w:t>
      </w:r>
      <w:r>
        <w:rPr>
          <w:vertAlign w:val="subscript"/>
        </w:rPr>
        <w:t>SMTC</w:t>
      </w:r>
      <w:r>
        <w:t xml:space="preserve"> is the number of SMTCs configured by SAN.</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is reached according to the requirements provided in clauses 4.2C.2.3 and 4.2C.2.4.</w:t>
      </w:r>
    </w:p>
    <w:p>
      <w:pPr>
        <w:rPr>
          <w:rFonts w:cs="v4.2.0"/>
        </w:rPr>
      </w:pPr>
      <w:r>
        <w:rPr>
          <w:rFonts w:cs="v4.2.0"/>
        </w:rPr>
        <w:t>Also,</w:t>
      </w:r>
    </w:p>
    <w:p>
      <w:pPr>
        <w:pStyle w:val="75"/>
      </w:pPr>
      <w:r>
        <w:rPr>
          <w:rFonts w:hint="eastAsia" w:eastAsia="宋体"/>
          <w:lang w:eastAsia="zh-CN"/>
        </w:rPr>
        <w:t>-</w:t>
      </w:r>
      <w:r>
        <w:rPr>
          <w:rFonts w:eastAsia="宋体"/>
          <w:lang w:eastAsia="zh-CN"/>
        </w:rPr>
        <w:tab/>
      </w:r>
      <w:r>
        <w:t xml:space="preserve">if </w:t>
      </w:r>
      <w:r>
        <w:rPr>
          <w:i/>
          <w:iCs/>
        </w:rPr>
        <w:t>distanceThresh</w:t>
      </w:r>
      <w:r>
        <w:t xml:space="preserve"> and </w:t>
      </w:r>
      <w:r>
        <w:rPr>
          <w:i/>
          <w:iCs/>
        </w:rPr>
        <w:t>referenceLocation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rPr>
        <w:t xml:space="preserve">referenceLocation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50 m.</w:t>
      </w:r>
    </w:p>
    <w:p>
      <w:pPr>
        <w:pStyle w:val="75"/>
        <w:rPr>
          <w:rFonts w:cs="v4.2.0"/>
        </w:rPr>
      </w:pPr>
      <w:r>
        <w:rPr>
          <w:rFonts w:hint="eastAsia" w:eastAsia="宋体"/>
          <w:lang w:eastAsia="zh-CN"/>
        </w:rPr>
        <w:t>-</w:t>
      </w:r>
      <w:r>
        <w:rPr>
          <w:rFonts w:eastAsia="宋体"/>
          <w:lang w:eastAsia="zh-CN"/>
        </w:rPr>
        <w:tab/>
      </w:r>
      <w:r>
        <w:rPr>
          <w:rFonts w:hint="eastAsia" w:eastAsia="宋体"/>
          <w:lang w:eastAsia="zh-CN"/>
        </w:rPr>
        <w:t xml:space="preserve"> </w:t>
      </w:r>
      <w:r>
        <w:t xml:space="preserve">if </w:t>
      </w:r>
      <w:r>
        <w:rPr>
          <w:i/>
          <w:iCs/>
        </w:rPr>
        <w:t>distanceThresh</w:t>
      </w:r>
      <w:r>
        <w:t xml:space="preserve"> and </w:t>
      </w:r>
      <w:r>
        <w:rPr>
          <w:rFonts w:eastAsia="宋体"/>
          <w:i/>
          <w:iCs/>
          <w:lang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rFonts w:hint="eastAsia" w:eastAsia="宋体"/>
          <w:lang w:eastAsia="zh-CN"/>
        </w:rPr>
        <w:t>[</w:t>
      </w:r>
      <w:r>
        <w:rPr>
          <w:i/>
          <w:iCs/>
        </w:rPr>
        <w:t>movingReferenceLocation</w:t>
      </w:r>
      <w:r>
        <w:rPr>
          <w:rFonts w:hint="eastAsia" w:eastAsia="宋体"/>
          <w:lang w:eastAsia="zh-CN"/>
        </w:rPr>
        <w:t>]</w:t>
      </w:r>
      <w:r>
        <w:rPr>
          <w:i/>
          <w:iCs/>
        </w:rPr>
        <w:t xml:space="preserve">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w:t>
      </w:r>
      <w:r>
        <w:rPr>
          <w:rFonts w:eastAsia="宋体"/>
          <w:lang w:eastAsia="zh-CN"/>
        </w:rPr>
        <w:t>80</w:t>
      </w:r>
      <w:r>
        <w:t xml:space="preserve"> m.</w:t>
      </w:r>
    </w:p>
    <w:p>
      <w:pPr>
        <w:rPr>
          <w:rFonts w:cs="v4.2.0"/>
        </w:rPr>
      </w:pPr>
      <w:r>
        <w:rPr>
          <w:rFonts w:cs="v4.2.0"/>
        </w:rPr>
        <w:t>If the UE is not configured with</w:t>
      </w:r>
      <w:r>
        <w:rPr>
          <w:rFonts w:cs="v4.2.0"/>
          <w:i/>
          <w:iCs/>
        </w:rPr>
        <w:t>‘t-Service</w:t>
      </w:r>
      <w:r>
        <w:rPr>
          <w:rFonts w:cs="v4.2.0"/>
        </w:rPr>
        <w:t xml:space="preserve">’ [2] in the serving cell </w:t>
      </w:r>
      <w:r>
        <w:rPr>
          <w:rFonts w:hint="eastAsia"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eastAsia="zh-CN"/>
        </w:rPr>
        <w:t xml:space="preserve"> [1]</w:t>
      </w:r>
      <w:r>
        <w:rPr>
          <w:rFonts w:cs="v4.2.0"/>
        </w:rPr>
        <w:t>.</w:t>
      </w:r>
    </w:p>
    <w:p>
      <w:pPr>
        <w:keepNext/>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[1] when any of the following conditions is fulfilled:</w:t>
      </w:r>
    </w:p>
    <w:p>
      <w:pPr>
        <w:pStyle w:val="75"/>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time instance T1 provided that ‘</w:t>
      </w:r>
      <w:r>
        <w:rPr>
          <w:i/>
          <w:iCs/>
        </w:rPr>
        <w:t>t-Service</w:t>
      </w:r>
      <w:r>
        <w:t>’ &gt; T1 or</w:t>
      </w:r>
    </w:p>
    <w:p>
      <w:pPr>
        <w:pStyle w:val="75"/>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the time instance ‘</w:t>
      </w:r>
      <w:r>
        <w:rPr>
          <w:i/>
          <w:iCs/>
        </w:rPr>
        <w:t>t-Service</w:t>
      </w:r>
      <w:r>
        <w:t>’.</w:t>
      </w:r>
    </w:p>
    <w:p>
      <w:pPr>
        <w:pStyle w:val="75"/>
        <w:rPr>
          <w:szCs w:val="24"/>
          <w:lang w:eastAsia="zh-CN"/>
        </w:rPr>
      </w:pPr>
      <w:r>
        <w:rPr>
          <w:szCs w:val="24"/>
          <w:lang w:eastAsia="zh-CN"/>
        </w:rPr>
        <w:t>-</w:t>
      </w:r>
      <w:r>
        <w:rPr>
          <w:szCs w:val="24"/>
          <w:lang w:eastAsia="zh-CN"/>
        </w:rPr>
        <w:tab/>
      </w:r>
      <w:r>
        <w:rPr>
          <w:szCs w:val="24"/>
          <w:lang w:eastAsia="zh-CN"/>
        </w:rPr>
        <w:t>Where, T1 is the time instance in seconds when the UE has determined that the serving cell does not fulfil the cell selection criterion S.</w:t>
      </w:r>
    </w:p>
    <w:p>
      <w:pPr>
        <w:pStyle w:val="55"/>
        <w:rPr>
          <w:vertAlign w:val="subscript"/>
        </w:rPr>
      </w:pPr>
      <w:r>
        <w:t>Table 4.2C.2.2-1: N</w:t>
      </w:r>
      <w:r>
        <w:rPr>
          <w:vertAlign w:val="subscript"/>
        </w:rPr>
        <w:t>serv</w:t>
      </w:r>
    </w:p>
    <w:tbl>
      <w:tblPr>
        <w:tblStyle w:val="42"/>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19"/>
        <w:gridCol w:w="2224"/>
        <w:gridCol w:w="2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Scaling Factor (N1)</w:t>
            </w:r>
          </w:p>
        </w:tc>
        <w:tc>
          <w:tcPr>
            <w:tcW w:w="2000" w:type="pct"/>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N</w:t>
            </w:r>
            <w:r>
              <w:rPr>
                <w:rFonts w:hint="default" w:ascii="Arial" w:hAnsi="Arial"/>
                <w:b/>
                <w:kern w:val="2"/>
                <w:sz w:val="18"/>
                <w:szCs w:val="22"/>
                <w:vertAlign w:val="subscript"/>
              </w:rPr>
              <w:t xml:space="preserve">serv </w:t>
            </w:r>
            <w:r>
              <w:rPr>
                <w:rFonts w:hint="default" w:ascii="Arial" w:hAnsi="Arial"/>
                <w:b/>
                <w:kern w:val="2"/>
                <w:sz w:val="18"/>
                <w:szCs w:val="22"/>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nil"/>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p>
        </w:tc>
        <w:tc>
          <w:tcPr>
            <w:tcW w:w="150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vertAlign w:val="superscript"/>
              </w:rPr>
            </w:pPr>
            <w:del w:id="0" w:author="ZTE Derrick meeting-pre" w:date="2025-08-15T15:21:52Z">
              <w:r>
                <w:rPr>
                  <w:rFonts w:hint="default" w:ascii="Arial" w:hAnsi="Arial"/>
                  <w:b/>
                  <w:kern w:val="2"/>
                  <w:sz w:val="18"/>
                  <w:szCs w:val="22"/>
                </w:rPr>
                <w:delText>FR1</w:delText>
              </w:r>
            </w:del>
            <w:ins w:id="1" w:author="ZTE Derrick meeting-pre" w:date="2025-08-15T15:21:52Z">
              <w:r>
                <w:rPr>
                  <w:rFonts w:hint="eastAsia" w:ascii="Arial" w:hAnsi="Arial" w:eastAsia="宋体"/>
                  <w:b/>
                  <w:kern w:val="2"/>
                  <w:sz w:val="18"/>
                  <w:szCs w:val="22"/>
                  <w:lang w:eastAsia="zh-CN"/>
                </w:rPr>
                <w:t>FR1-NTN</w:t>
              </w:r>
            </w:ins>
            <w:r>
              <w:rPr>
                <w:rFonts w:hint="eastAsia" w:ascii="Arial" w:hAnsi="Arial"/>
                <w:b/>
                <w:kern w:val="2"/>
                <w:sz w:val="18"/>
                <w:szCs w:val="22"/>
                <w:lang w:eastAsia="ko-KR"/>
              </w:rPr>
              <w:t xml:space="preserve"> and FR2-NTN</w:t>
            </w:r>
          </w:p>
        </w:tc>
        <w:tc>
          <w:tcPr>
            <w:tcW w:w="2000" w:type="pct"/>
            <w:tcBorders>
              <w:top w:val="nil"/>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kern w:val="2"/>
                <w:sz w:val="16"/>
                <w:szCs w:val="22"/>
                <w:lang w:eastAsia="zh-CN"/>
              </w:rPr>
            </w:pPr>
            <w:r>
              <w:rPr>
                <w:rFonts w:hint="default" w:ascii="Arial" w:hAnsi="Arial" w:cs="Arial"/>
                <w:kern w:val="2"/>
                <w:sz w:val="16"/>
                <w:szCs w:val="22"/>
                <w:lang w:eastAsia="zh-CN"/>
              </w:rPr>
              <w:t>1</w:t>
            </w:r>
          </w:p>
          <w:p>
            <w:pPr>
              <w:keepNext/>
              <w:keepLines/>
              <w:widowControl/>
              <w:suppressLineNumbers w:val="0"/>
              <w:spacing w:before="0" w:beforeAutospacing="0" w:after="0" w:afterAutospacing="0"/>
              <w:ind w:left="0" w:right="0"/>
              <w:jc w:val="center"/>
              <w:rPr>
                <w:rFonts w:hint="default" w:ascii="Arial" w:hAnsi="Arial" w:cs="Arial"/>
                <w:kern w:val="2"/>
                <w:sz w:val="16"/>
                <w:szCs w:val="22"/>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M1*N1*</w:t>
            </w:r>
            <w:r>
              <w:rPr>
                <w:rFonts w:hint="default" w:ascii="Arial" w:hAnsi="Arial"/>
                <w:kern w:val="2"/>
                <w:sz w:val="18"/>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0.64</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Arial" w:hAnsi="Arial" w:cs="Arial"/>
                <w:kern w:val="2"/>
                <w:sz w:val="16"/>
                <w:szCs w:val="22"/>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M1*N1*</w:t>
            </w:r>
            <w:r>
              <w:rPr>
                <w:rFonts w:hint="default" w:ascii="Arial" w:hAnsi="Arial"/>
                <w:kern w:val="2"/>
                <w:sz w:val="18"/>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1.28</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Arial" w:hAnsi="Arial" w:cs="Arial"/>
                <w:kern w:val="2"/>
                <w:sz w:val="16"/>
                <w:szCs w:val="22"/>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N1*</w:t>
            </w:r>
            <w:r>
              <w:rPr>
                <w:rFonts w:hint="default" w:ascii="Arial" w:hAnsi="Arial"/>
                <w:kern w:val="2"/>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2.56</w:t>
            </w:r>
          </w:p>
        </w:tc>
        <w:tc>
          <w:tcPr>
            <w:tcW w:w="219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Arial" w:hAnsi="Arial" w:cs="Arial"/>
                <w:kern w:val="2"/>
                <w:sz w:val="16"/>
                <w:szCs w:val="22"/>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N1*</w:t>
            </w:r>
            <w:r>
              <w:rPr>
                <w:rFonts w:hint="default" w:ascii="Arial" w:hAnsi="Arial"/>
                <w:kern w:val="2"/>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851" w:right="0" w:hanging="851"/>
              <w:rPr>
                <w:rFonts w:hint="default" w:ascii="Arial" w:hAnsi="Arial"/>
                <w:kern w:val="2"/>
                <w:sz w:val="18"/>
                <w:szCs w:val="22"/>
                <w:lang w:eastAsia="zh-CN"/>
              </w:rPr>
            </w:pPr>
            <w:r>
              <w:rPr>
                <w:rFonts w:hint="default" w:ascii="Arial" w:hAnsi="Arial"/>
                <w:kern w:val="2"/>
                <w:sz w:val="18"/>
                <w:szCs w:val="22"/>
                <w:lang w:eastAsia="zh-CN"/>
              </w:rPr>
              <w:t>NOTE 1:</w:t>
            </w:r>
            <w:r>
              <w:rPr>
                <w:rFonts w:hint="default" w:ascii="Arial" w:hAnsi="Arial"/>
                <w:kern w:val="2"/>
                <w:sz w:val="18"/>
                <w:szCs w:val="22"/>
                <w:lang w:eastAsia="zh-CN"/>
              </w:rPr>
              <w:tab/>
            </w:r>
            <w:r>
              <w:rPr>
                <w:rFonts w:hint="default" w:ascii="Arial" w:hAnsi="Arial"/>
                <w:kern w:val="2"/>
                <w:sz w:val="18"/>
                <w:szCs w:val="22"/>
                <w:lang w:eastAsia="zh-CN"/>
              </w:rPr>
              <w:t>The UE is not required to meet the requirements for 2.56 s DRX cycle length for earth-moving LEO deployment.</w:t>
            </w:r>
          </w:p>
        </w:tc>
      </w:tr>
    </w:tbl>
    <w:p/>
    <w:p>
      <w:pPr>
        <w:pStyle w:val="5"/>
        <w:rPr>
          <w:lang w:eastAsia="zh-CN"/>
        </w:rPr>
      </w:pPr>
      <w:r>
        <w:rPr>
          <w:lang w:eastAsia="zh-CN"/>
        </w:rPr>
        <w:t>4.2C.2.3</w:t>
      </w:r>
      <w:r>
        <w:rPr>
          <w:lang w:eastAsia="zh-CN"/>
        </w:rPr>
        <w:tab/>
      </w:r>
      <w:r>
        <w:rPr>
          <w:lang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If Srxlev &gt; S</w:t>
      </w:r>
      <w:r>
        <w:rPr>
          <w:vertAlign w:val="subscript"/>
        </w:rPr>
        <w:t>IntraSearchP</w:t>
      </w:r>
      <w:r>
        <w:t xml:space="preserve"> and Squal &gt; S</w:t>
      </w:r>
      <w:r>
        <w:rPr>
          <w:vertAlign w:val="subscript"/>
        </w:rPr>
        <w:t>IntraSearchQ</w:t>
      </w:r>
      <w:r>
        <w:t xml:space="preserve">, and the distance between UE and serving cell reference location </w:t>
      </w:r>
      <w:r>
        <w:rPr>
          <w:rFonts w:hint="eastAsia"/>
          <w:lang w:val="en-US"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rFonts w:cs="v4.2.0"/>
          <w:lang w:eastAsia="zh-CN"/>
        </w:rPr>
      </w:pPr>
      <w:r>
        <w:rPr>
          <w:rFonts w:cs="v4.2.0"/>
          <w:lang w:eastAsia="zh-CN"/>
        </w:rPr>
        <w:t>F</w:t>
      </w:r>
      <w:r>
        <w:rPr>
          <w:rFonts w:hint="eastAsia" w:cs="v4.2.0"/>
          <w:lang w:eastAsia="zh-CN"/>
        </w:rPr>
        <w:t xml:space="preserve">or UE in </w:t>
      </w:r>
      <w:del w:id="2" w:author="ZTE Derrick meeting-pre" w:date="2025-08-15T15:21:52Z">
        <w:r>
          <w:rPr>
            <w:rFonts w:hint="eastAsia" w:cs="v4.2.0"/>
            <w:lang w:eastAsia="zh-CN"/>
          </w:rPr>
          <w:delText>FR1</w:delText>
        </w:r>
      </w:del>
      <w:ins w:id="3" w:author="ZTE Derrick meeting-pre" w:date="2025-08-15T15:21:52Z">
        <w:r>
          <w:rPr>
            <w:rFonts w:hint="eastAsia" w:cs="v4.2.0"/>
            <w:lang w:eastAsia="zh-CN"/>
          </w:rPr>
          <w:t>FR1-NTN</w:t>
        </w:r>
      </w:ins>
      <w:r>
        <w:rPr>
          <w:rFonts w:hint="eastAsia" w:cs="v4.2.0"/>
          <w:lang w:eastAsia="zh-CN"/>
        </w:rPr>
        <w:t>-NTN:</w:t>
      </w:r>
    </w:p>
    <w:p>
      <w:pPr>
        <w:pStyle w:val="75"/>
      </w:pPr>
      <w:r>
        <w:tab/>
      </w:r>
      <w:r>
        <w:t>If SMTCs do not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5"/>
      </w:pPr>
      <w:r>
        <w:t>-</w:t>
      </w:r>
      <w:r>
        <w:tab/>
      </w:r>
      <w:r>
        <w:t>If SMTCs partially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5"/>
        <w:rPr>
          <w:lang w:eastAsia="zh-CN"/>
        </w:rPr>
      </w:pPr>
      <w:r>
        <w:rPr>
          <w:lang w:eastAsia="zh-CN"/>
        </w:rPr>
        <w:t>Where</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w:t>
      </w:r>
      <w:r>
        <w:rPr>
          <w:lang w:eastAsia="zh-CN"/>
        </w:rPr>
        <w:t xml:space="preserve">Is the number of LEO satellites to be measured within i-th SMTC, </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w:t>
      </w:r>
      <w:r>
        <w:rPr>
          <w:lang w:eastAsia="zh-CN"/>
        </w:rPr>
        <w:t>Is the number of LEO satellites that UE can measure in parallel within an SMTC,</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w:t>
      </w:r>
      <w:r>
        <w:rPr>
          <w:lang w:eastAsia="zh-CN"/>
        </w:rPr>
        <w:t xml:space="preserve">Is the number of </w:t>
      </w:r>
      <w:r>
        <w:t xml:space="preserve">SMTCs </w:t>
      </w:r>
      <w:r>
        <w:rPr>
          <w:lang w:eastAsia="zh-CN"/>
        </w:rPr>
        <w:t>that partially overlap with each other.</w:t>
      </w:r>
    </w:p>
    <w:p>
      <w:pPr>
        <w:pStyle w:val="56"/>
        <w:rPr>
          <w:lang w:eastAsia="zh-CN"/>
        </w:rPr>
      </w:pPr>
      <w:r>
        <w:rPr>
          <w:rFonts w:hint="eastAsia"/>
          <w:lang w:eastAsia="zh-CN"/>
        </w:rPr>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pPr>
        <w:rPr>
          <w:rFonts w:cs="v4.2.0"/>
        </w:rPr>
      </w:pPr>
      <w:r>
        <w:rPr>
          <w:rFonts w:hint="eastAsia" w:cs="v4.2.0"/>
          <w:lang w:eastAsia="zh-CN"/>
        </w:rPr>
        <w:t xml:space="preserve">For UE in FR2-NTN, </w:t>
      </w:r>
      <w:r>
        <w:rPr>
          <w:rFonts w:cs="v4.2.0"/>
        </w:rPr>
        <w:t>K</w:t>
      </w:r>
      <w:r>
        <w:rPr>
          <w:rFonts w:cs="v4.2.0"/>
          <w:vertAlign w:val="subscript"/>
        </w:rPr>
        <w:t>multi_SMTC</w:t>
      </w:r>
      <w:r>
        <w:rPr>
          <w:rFonts w:hint="eastAsia" w:cs="v4.2.0"/>
          <w:lang w:eastAsia="zh-CN"/>
        </w:rPr>
        <w:t xml:space="preserve"> = 1.</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75"/>
      </w:pPr>
      <w:r>
        <w:t>-</w:t>
      </w:r>
      <w:r>
        <w:tab/>
      </w:r>
      <w:r>
        <w:t xml:space="preserve">when </w:t>
      </w:r>
      <w:r>
        <w:rPr>
          <w:i/>
        </w:rPr>
        <w:t>rangeToBestCell</w:t>
      </w:r>
      <w:r>
        <w:t xml:space="preserve"> is not configured:</w:t>
      </w:r>
    </w:p>
    <w:p>
      <w:pPr>
        <w:pStyle w:val="75"/>
      </w:pPr>
      <w:r>
        <w:t>-</w:t>
      </w:r>
      <w:r>
        <w:tab/>
      </w:r>
      <w:r>
        <w:t xml:space="preserve">the cell is at least </w:t>
      </w:r>
      <w:r>
        <w:rPr>
          <w:lang w:eastAsia="zh-CN"/>
        </w:rPr>
        <w:t>3 dB</w:t>
      </w:r>
      <w:r>
        <w:t xml:space="preserve"> better ranked in </w:t>
      </w:r>
      <w:del w:id="4" w:author="ZTE Derrick meeting-pre" w:date="2025-08-15T15:21:52Z">
        <w:r>
          <w:rPr/>
          <w:delText>FR1</w:delText>
        </w:r>
      </w:del>
      <w:ins w:id="5" w:author="ZTE Derrick meeting-pre" w:date="2025-08-15T15:21:52Z">
        <w:r>
          <w:rPr>
            <w:rFonts w:hint="eastAsia" w:eastAsia="宋体"/>
            <w:lang w:eastAsia="zh-CN"/>
          </w:rPr>
          <w:t>FR1-NTN</w:t>
        </w:r>
      </w:ins>
      <w:r>
        <w:t xml:space="preserve"> or 4.5 dB better ranked in FR2.</w:t>
      </w:r>
    </w:p>
    <w:p>
      <w:pPr>
        <w:pStyle w:val="75"/>
      </w:pPr>
      <w:r>
        <w:rPr>
          <w:lang w:eastAsia="zh-CN"/>
        </w:rPr>
        <w:t>-</w:t>
      </w:r>
      <w:r>
        <w:rPr>
          <w:lang w:eastAsia="zh-CN"/>
        </w:rPr>
        <w:tab/>
      </w: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pPr>
        <w:pStyle w:val="76"/>
      </w:pPr>
      <w:r>
        <w:t>-</w:t>
      </w:r>
      <w:r>
        <w:tab/>
      </w:r>
      <w:r>
        <w:t xml:space="preserve">if there are multiple such cells, the cell has the highest rank among them. </w:t>
      </w:r>
    </w:p>
    <w:p>
      <w:pPr>
        <w:pStyle w:val="77"/>
      </w:pPr>
      <w:r>
        <w:t>-</w:t>
      </w:r>
      <w:r>
        <w:tab/>
      </w:r>
      <w:r>
        <w:t xml:space="preserve">the cell is at least 3 dB better ranked in </w:t>
      </w:r>
      <w:del w:id="6" w:author="ZTE Derrick meeting-pre" w:date="2025-08-15T15:21:52Z">
        <w:r>
          <w:rPr/>
          <w:delText>FR1</w:delText>
        </w:r>
      </w:del>
      <w:ins w:id="7" w:author="ZTE Derrick meeting-pre" w:date="2025-08-15T15:21:52Z">
        <w:r>
          <w:rPr>
            <w:rFonts w:hint="eastAsia" w:eastAsia="宋体"/>
            <w:lang w:eastAsia="zh-CN"/>
          </w:rPr>
          <w:t>FR1-NTN</w:t>
        </w:r>
      </w:ins>
      <w:r>
        <w:t xml:space="preserve"> or 4.5 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pStyle w:val="55"/>
      </w:pPr>
      <w:r>
        <w:t>Table 4.2C.2.3-1: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Scaling Factor (N1)</w:t>
            </w:r>
          </w:p>
        </w:tc>
        <w:tc>
          <w:tcPr>
            <w:tcW w:w="1111"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detect,NR_Intra</w:t>
            </w:r>
            <w:r>
              <w:rPr>
                <w:rFonts w:hint="default"/>
                <w:kern w:val="2"/>
                <w:szCs w:val="22"/>
              </w:rPr>
              <w:t xml:space="preserve"> [s] (number of DRX cycles)</w:t>
            </w:r>
          </w:p>
        </w:tc>
        <w:tc>
          <w:tcPr>
            <w:tcW w:w="1112"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measure,NR_Intra</w:t>
            </w:r>
            <w:r>
              <w:rPr>
                <w:rFonts w:hint="default"/>
                <w:kern w:val="2"/>
                <w:szCs w:val="22"/>
              </w:rPr>
              <w:t xml:space="preserve"> [s] (number of DRX cycles)</w:t>
            </w:r>
          </w:p>
        </w:tc>
        <w:tc>
          <w:tcPr>
            <w:tcW w:w="1112"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vertAlign w:val="subscript"/>
              </w:rPr>
            </w:pPr>
            <w:r>
              <w:rPr>
                <w:rFonts w:hint="default"/>
                <w:kern w:val="2"/>
                <w:szCs w:val="22"/>
              </w:rPr>
              <w:t>T</w:t>
            </w:r>
            <w:r>
              <w:rPr>
                <w:rFonts w:hint="default"/>
                <w:kern w:val="2"/>
                <w:szCs w:val="22"/>
                <w:vertAlign w:val="subscript"/>
              </w:rPr>
              <w:t>evaluate,NR_</w:t>
            </w:r>
            <w:r>
              <w:rPr>
                <w:rFonts w:hint="default" w:cs="v4.2.0"/>
                <w:kern w:val="2"/>
                <w:szCs w:val="22"/>
                <w:vertAlign w:val="subscript"/>
              </w:rPr>
              <w:t>Intra</w:t>
            </w:r>
          </w:p>
          <w:p>
            <w:pPr>
              <w:pStyle w:val="51"/>
              <w:widowControl/>
              <w:suppressLineNumbers w:val="0"/>
              <w:spacing w:before="0" w:beforeAutospacing="0" w:afterAutospacing="0"/>
              <w:ind w:left="0" w:right="0"/>
              <w:rPr>
                <w:rFonts w:hint="default"/>
                <w:kern w:val="2"/>
                <w:szCs w:val="22"/>
              </w:rPr>
            </w:pP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64" w:type="dxa"/>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vertAlign w:val="superscript"/>
              </w:rPr>
            </w:pPr>
            <w:del w:id="8" w:author="ZTE Derrick meeting-pre" w:date="2025-08-15T15:21:52Z">
              <w:r>
                <w:rPr>
                  <w:rFonts w:hint="default"/>
                  <w:kern w:val="2"/>
                  <w:szCs w:val="22"/>
                </w:rPr>
                <w:delText>FR1</w:delText>
              </w:r>
            </w:del>
            <w:ins w:id="9" w:author="ZTE Derrick meeting-pre" w:date="2025-08-15T15:21:52Z">
              <w:r>
                <w:rPr>
                  <w:rFonts w:hint="eastAsia" w:eastAsia="宋体"/>
                  <w:kern w:val="2"/>
                  <w:szCs w:val="22"/>
                  <w:lang w:eastAsia="zh-CN"/>
                </w:rPr>
                <w:t>FR1-NTN</w:t>
              </w:r>
            </w:ins>
            <w:r>
              <w:rPr>
                <w:rFonts w:hint="eastAsia"/>
                <w:kern w:val="2"/>
                <w:szCs w:val="22"/>
                <w:lang w:eastAsia="ko-KR"/>
              </w:rPr>
              <w:t xml:space="preserve"> and FR2-NTN</w:t>
            </w:r>
          </w:p>
        </w:tc>
        <w:tc>
          <w:tcPr>
            <w:tcW w:w="2140" w:type="dxa"/>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vertAlign w:val="superscript"/>
              </w:rPr>
            </w:pPr>
          </w:p>
        </w:tc>
        <w:tc>
          <w:tcPr>
            <w:tcW w:w="2141" w:type="dxa"/>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ascii="CG Times (WN)" w:hAnsi="CG Times (WN)"/>
                <w:kern w:val="2"/>
                <w:szCs w:val="22"/>
                <w:lang w:eastAsia="zh-CN"/>
              </w:rPr>
            </w:pPr>
          </w:p>
        </w:tc>
        <w:tc>
          <w:tcPr>
            <w:tcW w:w="2141" w:type="dxa"/>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ascii="CG Times (WN)" w:hAnsi="CG Times (WN)"/>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11.52 x N1 </w:t>
            </w:r>
            <w:r>
              <w:rPr>
                <w:rFonts w:hint="default" w:cs="Arial"/>
                <w:kern w:val="2"/>
                <w:szCs w:val="22"/>
                <w:lang w:eastAsia="zh-CN"/>
              </w:rPr>
              <w:t xml:space="preserve">x M2 </w:t>
            </w:r>
            <w:r>
              <w:rPr>
                <w:rFonts w:hint="default"/>
                <w:kern w:val="2"/>
                <w:szCs w:val="22"/>
              </w:rPr>
              <w:t>(36 x N1</w:t>
            </w:r>
            <w:r>
              <w:rPr>
                <w:rFonts w:hint="default" w:cs="Arial"/>
                <w:kern w:val="2"/>
                <w:szCs w:val="22"/>
                <w:lang w:eastAsia="zh-CN"/>
              </w:rPr>
              <w:t xml:space="preserve"> x M2</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1.28 x N1 </w:t>
            </w:r>
            <w:r>
              <w:rPr>
                <w:rFonts w:hint="default" w:cs="Arial"/>
                <w:kern w:val="2"/>
                <w:szCs w:val="22"/>
                <w:lang w:eastAsia="zh-CN"/>
              </w:rPr>
              <w:t>x M2</w:t>
            </w:r>
            <w:r>
              <w:rPr>
                <w:rFonts w:hint="default" w:cs="Arial"/>
                <w:snapToGrid w:val="0"/>
                <w:kern w:val="2"/>
                <w:szCs w:val="22"/>
              </w:rPr>
              <w:t xml:space="preserve"> </w:t>
            </w:r>
            <w:r>
              <w:rPr>
                <w:rFonts w:hint="default"/>
                <w:kern w:val="2"/>
                <w:szCs w:val="22"/>
              </w:rPr>
              <w:t>(4 x N1</w:t>
            </w:r>
            <w:r>
              <w:rPr>
                <w:rFonts w:hint="default" w:cs="Arial"/>
                <w:kern w:val="2"/>
                <w:szCs w:val="22"/>
                <w:lang w:eastAsia="zh-CN"/>
              </w:rPr>
              <w:t xml:space="preserve"> x M2</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5.12 x N1 </w:t>
            </w:r>
            <w:r>
              <w:rPr>
                <w:rFonts w:hint="default" w:cs="Arial"/>
                <w:kern w:val="2"/>
                <w:szCs w:val="22"/>
                <w:lang w:eastAsia="zh-CN"/>
              </w:rPr>
              <w:t>x M2</w:t>
            </w:r>
            <w:r>
              <w:rPr>
                <w:rFonts w:hint="default" w:cs="Arial"/>
                <w:snapToGrid w:val="0"/>
                <w:kern w:val="2"/>
                <w:szCs w:val="22"/>
              </w:rPr>
              <w:t xml:space="preserve"> </w:t>
            </w:r>
            <w:r>
              <w:rPr>
                <w:rFonts w:hint="default"/>
                <w:kern w:val="2"/>
                <w:szCs w:val="22"/>
              </w:rPr>
              <w:t>(16 x N1</w:t>
            </w:r>
            <w:r>
              <w:rPr>
                <w:rFonts w:hint="default" w:cs="Arial"/>
                <w:kern w:val="2"/>
                <w:szCs w:val="22"/>
                <w:lang w:eastAsia="zh-CN"/>
              </w:rPr>
              <w:t xml:space="preserve"> x M2</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0.64</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17.92 x N1 (28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w:t>
            </w:r>
          </w:p>
        </w:tc>
        <w:tc>
          <w:tcPr>
            <w:tcW w:w="2043" w:type="dxa"/>
            <w:vMerge w:val="continue"/>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Arial"/>
                <w:kern w:val="2"/>
                <w:szCs w:val="22"/>
                <w:lang w:eastAsia="zh-CN"/>
              </w:rPr>
              <w:t>58.88</w:t>
            </w:r>
            <w:r>
              <w:rPr>
                <w:rFonts w:hint="default"/>
                <w:kern w:val="2"/>
                <w:szCs w:val="22"/>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snapToGrid w:val="0"/>
                <w:kern w:val="2"/>
                <w:szCs w:val="22"/>
                <w:lang w:eastAsia="zh-CN"/>
              </w:rPr>
            </w:pPr>
            <w:r>
              <w:rPr>
                <w:rFonts w:hint="default"/>
                <w:snapToGrid w:val="0"/>
                <w:kern w:val="2"/>
                <w:szCs w:val="22"/>
                <w:lang w:eastAsia="zh-CN"/>
              </w:rPr>
              <w:t>NOTE 1</w:t>
            </w:r>
            <w:r>
              <w:rPr>
                <w:rFonts w:hint="default"/>
                <w:kern w:val="2"/>
                <w:szCs w:val="22"/>
              </w:rPr>
              <w:t>:</w:t>
            </w:r>
            <w:r>
              <w:rPr>
                <w:rFonts w:hint="default"/>
                <w:kern w:val="2"/>
                <w:szCs w:val="22"/>
              </w:rPr>
              <w:tab/>
            </w:r>
            <w:r>
              <w:rPr>
                <w:rFonts w:hint="default"/>
                <w:kern w:val="2"/>
                <w:szCs w:val="22"/>
              </w:rPr>
              <w:t xml:space="preserve">M2 = 2 </w:t>
            </w:r>
            <w:r>
              <w:rPr>
                <w:rFonts w:hint="default"/>
                <w:snapToGrid w:val="0"/>
                <w:kern w:val="2"/>
                <w:szCs w:val="22"/>
                <w:lang w:eastAsia="zh-CN"/>
              </w:rPr>
              <w:t>if SMTC periodicity</w:t>
            </w:r>
            <w:r>
              <w:rPr>
                <w:rFonts w:hint="default"/>
                <w:kern w:val="2"/>
                <w:szCs w:val="22"/>
              </w:rPr>
              <w:t xml:space="preserve"> </w:t>
            </w:r>
            <w:r>
              <w:rPr>
                <w:rFonts w:hint="default"/>
                <w:snapToGrid w:val="0"/>
                <w:kern w:val="2"/>
                <w:szCs w:val="22"/>
                <w:lang w:eastAsia="zh-CN"/>
              </w:rPr>
              <w:t>of measured intra-frequency cell &gt; 20 ms and 1&lt;N</w:t>
            </w:r>
            <w:r>
              <w:rPr>
                <w:rFonts w:hint="default"/>
                <w:snapToGrid w:val="0"/>
                <w:kern w:val="2"/>
                <w:szCs w:val="22"/>
                <w:vertAlign w:val="subscript"/>
                <w:lang w:eastAsia="zh-CN"/>
              </w:rPr>
              <w:t>SMTC</w:t>
            </w:r>
            <w:r>
              <w:rPr>
                <w:rFonts w:hint="default"/>
                <w:snapToGrid w:val="0"/>
                <w:kern w:val="2"/>
                <w:szCs w:val="22"/>
                <w:lang w:eastAsia="zh-CN"/>
              </w:rPr>
              <w:t xml:space="preserve"> </w:t>
            </w:r>
            <w:r>
              <w:rPr>
                <w:rFonts w:hint="default"/>
                <w:snapToGrid w:val="0"/>
                <w:kern w:val="2"/>
                <w:szCs w:val="22"/>
                <w:lang w:eastAsia="zh-CN"/>
              </w:rPr>
              <w:sym w:font="Symbol" w:char="F0A3"/>
            </w:r>
            <w:r>
              <w:rPr>
                <w:rFonts w:hint="default"/>
                <w:snapToGrid w:val="0"/>
                <w:kern w:val="2"/>
                <w:szCs w:val="22"/>
                <w:lang w:eastAsia="zh-CN"/>
              </w:rPr>
              <w:t xml:space="preserve"> 4 upon more than 1 SMTC configured at the UE; M2 = 1.5 if SMTC periodicity</w:t>
            </w:r>
            <w:r>
              <w:rPr>
                <w:rFonts w:hint="default"/>
                <w:kern w:val="2"/>
                <w:szCs w:val="22"/>
              </w:rPr>
              <w:t xml:space="preserve"> </w:t>
            </w:r>
            <w:r>
              <w:rPr>
                <w:rFonts w:hint="default"/>
                <w:snapToGrid w:val="0"/>
                <w:kern w:val="2"/>
                <w:szCs w:val="22"/>
                <w:lang w:eastAsia="zh-CN"/>
              </w:rPr>
              <w:t>of measured intra-frequency cell &gt; 20 ms and N</w:t>
            </w:r>
            <w:r>
              <w:rPr>
                <w:rFonts w:hint="default"/>
                <w:snapToGrid w:val="0"/>
                <w:kern w:val="2"/>
                <w:szCs w:val="22"/>
                <w:vertAlign w:val="subscript"/>
                <w:lang w:eastAsia="zh-CN"/>
              </w:rPr>
              <w:t>SMTC</w:t>
            </w:r>
            <w:r>
              <w:rPr>
                <w:rFonts w:hint="default"/>
                <w:snapToGrid w:val="0"/>
                <w:kern w:val="2"/>
                <w:szCs w:val="22"/>
                <w:lang w:eastAsia="zh-CN"/>
              </w:rPr>
              <w:t>=1 upon 1 SMTC configured at the UE; otherwise M2=1.</w:t>
            </w:r>
            <w:r>
              <w:rPr>
                <w:rFonts w:hint="default"/>
                <w:kern w:val="2"/>
                <w:szCs w:val="22"/>
              </w:rPr>
              <w:t xml:space="preserve"> </w:t>
            </w:r>
            <w:r>
              <w:rPr>
                <w:rFonts w:hint="default"/>
                <w:snapToGrid w:val="0"/>
                <w:kern w:val="2"/>
                <w:szCs w:val="22"/>
                <w:lang w:eastAsia="zh-CN"/>
              </w:rPr>
              <w:t>Where, N</w:t>
            </w:r>
            <w:r>
              <w:rPr>
                <w:rFonts w:hint="default"/>
                <w:snapToGrid w:val="0"/>
                <w:kern w:val="2"/>
                <w:szCs w:val="22"/>
                <w:vertAlign w:val="subscript"/>
                <w:lang w:eastAsia="zh-CN"/>
              </w:rPr>
              <w:t>SMTC</w:t>
            </w:r>
            <w:r>
              <w:rPr>
                <w:rFonts w:hint="default"/>
                <w:snapToGrid w:val="0"/>
                <w:kern w:val="2"/>
                <w:szCs w:val="22"/>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snapToGrid w:val="0"/>
                <w:kern w:val="2"/>
                <w:szCs w:val="22"/>
                <w:vertAlign w:val="subscript"/>
                <w:lang w:eastAsia="zh-CN"/>
              </w:rPr>
              <w:t xml:space="preserve">detect, NR_intra </w:t>
            </w:r>
            <w:r>
              <w:rPr>
                <w:rFonts w:hint="default"/>
                <w:snapToGrid w:val="0"/>
                <w:kern w:val="2"/>
                <w:szCs w:val="22"/>
                <w:lang w:eastAsia="zh-CN"/>
              </w:rPr>
              <w:t>is expected.</w:t>
            </w:r>
          </w:p>
          <w:p>
            <w:pPr>
              <w:pStyle w:val="66"/>
              <w:widowControl/>
              <w:suppressLineNumbers w:val="0"/>
              <w:spacing w:before="0" w:beforeAutospacing="0" w:afterAutospacing="0"/>
              <w:ind w:right="0"/>
              <w:rPr>
                <w:rFonts w:hint="default"/>
                <w:kern w:val="2"/>
                <w:szCs w:val="22"/>
              </w:rPr>
            </w:pPr>
            <w:r>
              <w:rPr>
                <w:rFonts w:hint="default"/>
                <w:snapToGrid w:val="0"/>
                <w:kern w:val="2"/>
                <w:szCs w:val="22"/>
                <w:lang w:eastAsia="zh-CN"/>
              </w:rPr>
              <w:t>NOTE 2:</w:t>
            </w:r>
            <w:r>
              <w:rPr>
                <w:rFonts w:hint="default"/>
                <w:kern w:val="2"/>
                <w:szCs w:val="22"/>
                <w:lang w:eastAsia="zh-CN"/>
              </w:rPr>
              <w:t xml:space="preserve"> </w:t>
            </w:r>
            <w:r>
              <w:rPr>
                <w:rFonts w:hint="default"/>
                <w:kern w:val="2"/>
                <w:szCs w:val="22"/>
                <w:lang w:eastAsia="zh-CN"/>
              </w:rPr>
              <w:tab/>
            </w:r>
            <w:r>
              <w:rPr>
                <w:rFonts w:hint="default"/>
                <w:kern w:val="2"/>
                <w:szCs w:val="22"/>
                <w:lang w:eastAsia="zh-CN"/>
              </w:rPr>
              <w:t>The UE is not required to meet the requirements for 2.56 s DRX cycle length for earth-moving LEO deployment.</w:t>
            </w:r>
          </w:p>
        </w:tc>
      </w:tr>
    </w:tbl>
    <w:p/>
    <w:p>
      <w:pPr>
        <w:pStyle w:val="55"/>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266"/>
        <w:gridCol w:w="2447"/>
        <w:gridCol w:w="2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detect,NR_</w:t>
            </w:r>
            <w:r>
              <w:rPr>
                <w:rFonts w:hint="default" w:ascii="Arial" w:hAnsi="Arial" w:cs="v4.2.0"/>
                <w:b/>
                <w:kern w:val="2"/>
                <w:sz w:val="18"/>
                <w:szCs w:val="22"/>
                <w:vertAlign w:val="subscript"/>
              </w:rPr>
              <w:t>Intra_enh</w:t>
            </w:r>
            <w:r>
              <w:rPr>
                <w:rFonts w:hint="default" w:ascii="Arial" w:hAnsi="Arial"/>
                <w:b/>
                <w:kern w:val="2"/>
                <w:sz w:val="18"/>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measure,NR_</w:t>
            </w:r>
            <w:r>
              <w:rPr>
                <w:rFonts w:hint="default" w:ascii="Arial" w:hAnsi="Arial" w:cs="v4.2.0"/>
                <w:b/>
                <w:kern w:val="2"/>
                <w:sz w:val="18"/>
                <w:szCs w:val="22"/>
                <w:vertAlign w:val="subscript"/>
              </w:rPr>
              <w:t>Intra_enh</w:t>
            </w:r>
            <w:r>
              <w:rPr>
                <w:rFonts w:hint="default" w:ascii="Arial" w:hAnsi="Arial"/>
                <w:b/>
                <w:kern w:val="2"/>
                <w:sz w:val="18"/>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evaluate,NR_</w:t>
            </w:r>
            <w:r>
              <w:rPr>
                <w:rFonts w:hint="default" w:ascii="Arial" w:hAnsi="Arial" w:cs="v4.2.0"/>
                <w:b/>
                <w:kern w:val="2"/>
                <w:sz w:val="18"/>
                <w:szCs w:val="22"/>
                <w:vertAlign w:val="subscript"/>
              </w:rPr>
              <w:t>Intra_enh</w:t>
            </w:r>
            <w:r>
              <w:rPr>
                <w:rFonts w:hint="default" w:ascii="Arial" w:hAnsi="Arial" w:cs="Arial"/>
                <w:b/>
                <w:kern w:val="2"/>
                <w:sz w:val="18"/>
                <w:szCs w:val="22"/>
              </w:rPr>
              <w:t xml:space="preserve"> </w:t>
            </w:r>
            <w:r>
              <w:rPr>
                <w:rFonts w:hint="default" w:ascii="Arial" w:hAnsi="Arial"/>
                <w:b/>
                <w:kern w:val="2"/>
                <w:sz w:val="18"/>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 xml:space="preserve"> 2.56 x M2 (8 x M2)</w:t>
            </w:r>
            <w:r>
              <w:rPr>
                <w:rFonts w:hint="default"/>
                <w:kern w:val="2"/>
                <w:szCs w:val="22"/>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5.12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8.96 (7)</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lang w:eastAsia="zh-CN"/>
              </w:rPr>
              <w:t>NOTE 1:</w:t>
            </w:r>
            <w:r>
              <w:rPr>
                <w:rFonts w:hint="default" w:eastAsia="CG Times (WN)"/>
                <w:kern w:val="2"/>
                <w:szCs w:val="22"/>
              </w:rPr>
              <w:tab/>
            </w:r>
            <w:r>
              <w:rPr>
                <w:rFonts w:hint="default"/>
                <w:kern w:val="2"/>
                <w:szCs w:val="22"/>
              </w:rPr>
              <w:t>W</w:t>
            </w:r>
            <w:r>
              <w:rPr>
                <w:rFonts w:hint="default"/>
                <w:kern w:val="2"/>
                <w:szCs w:val="22"/>
                <w:lang w:eastAsia="zh-CN"/>
              </w:rPr>
              <w:t>hen SMTC &lt; = 40 ms, M2 = M3 = M4 = 1; and when SMTC &gt; 40 ms, M2 = 2, M3 = M4 = 2.5</w:t>
            </w:r>
          </w:p>
        </w:tc>
      </w:tr>
    </w:tbl>
    <w:p>
      <w:pPr>
        <w:rPr>
          <w:lang w:eastAsia="zh-CN"/>
        </w:rPr>
      </w:pPr>
    </w:p>
    <w:p>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rFonts w:hint="eastAsia"/>
          <w:lang w:eastAsia="zh-CN"/>
        </w:rPr>
        <w:t xml:space="preserve">or serving cell moving reference location </w:t>
      </w:r>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pPr>
        <w:pStyle w:val="62"/>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r>
        <w:rPr>
          <w:szCs w:val="24"/>
          <w:lang w:eastAsia="zh-CN"/>
        </w:rPr>
        <w:t>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eastAsia="zh-CN"/>
        </w:rPr>
        <w:t>in</w:t>
      </w:r>
      <w:r>
        <w:rPr>
          <w:lang w:eastAsia="zh-CN"/>
        </w:rPr>
        <w:t xml:space="preserve"> table 4.2C.2.3-2,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eastAsia="zh-CN"/>
        </w:rPr>
        <w:t xml:space="preserve">in </w:t>
      </w:r>
      <w:r>
        <w:rPr>
          <w:lang w:eastAsia="zh-CN"/>
        </w:rPr>
        <w:t>table 4.2C.2.4-2.</w:t>
      </w:r>
    </w:p>
    <w:p>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pStyle w:val="5"/>
        <w:rPr>
          <w:lang w:eastAsia="zh-CN"/>
        </w:rPr>
      </w:pPr>
      <w:r>
        <w:rPr>
          <w:lang w:eastAsia="zh-CN"/>
        </w:rPr>
        <w:t>4.2C.2.4</w:t>
      </w:r>
      <w:r>
        <w:rPr>
          <w:lang w:eastAsia="zh-CN"/>
        </w:rPr>
        <w:tab/>
      </w:r>
      <w:r>
        <w:rPr>
          <w:lang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rFonts w:hint="eastAsia"/>
          <w:lang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w:t>
      </w:r>
      <w:r>
        <w:rPr>
          <w:rFonts w:hint="eastAsia"/>
          <w:lang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rFonts w:hint="eastAsia"/>
          <w:lang w:eastAsia="zh-CN"/>
        </w:rPr>
        <w:t xml:space="preserve"> when </w:t>
      </w:r>
      <w:r>
        <w:rPr>
          <w:i/>
          <w:iCs/>
        </w:rPr>
        <w:t>referenceLocation</w:t>
      </w:r>
      <w:r>
        <w:t xml:space="preserve"> </w:t>
      </w:r>
      <w:r>
        <w:rPr>
          <w:rFonts w:hint="eastAsia"/>
          <w:lang w:eastAsia="zh-CN"/>
        </w:rPr>
        <w:t>is</w:t>
      </w:r>
      <w:r>
        <w:t xml:space="preserve"> configured by the network</w:t>
      </w:r>
      <w:r>
        <w:rPr>
          <w:rFonts w:hint="eastAsia"/>
          <w:lang w:eastAsia="zh-CN"/>
        </w:rPr>
        <w:t xml:space="preserve"> or</w:t>
      </w:r>
      <w:r>
        <w:rPr>
          <w:lang w:eastAsia="zh-CN"/>
        </w:rPr>
        <w:t xml:space="preserve"> </w:t>
      </w:r>
      <w:r>
        <w:rPr>
          <w:rFonts w:hint="eastAsia"/>
          <w:lang w:eastAsia="zh-CN"/>
        </w:rPr>
        <w:t>80</w:t>
      </w:r>
      <w:r>
        <w:rPr>
          <w:lang w:eastAsia="zh-CN"/>
        </w:rPr>
        <w:t xml:space="preserve"> m</w:t>
      </w:r>
      <w:r>
        <w:rPr>
          <w:rFonts w:hint="eastAsia"/>
          <w:lang w:eastAsia="zh-CN"/>
        </w:rPr>
        <w:t xml:space="preserve"> when </w:t>
      </w:r>
      <w:r>
        <w:rPr>
          <w:rFonts w:eastAsia="宋体"/>
          <w:i/>
          <w:iCs/>
          <w:lang w:eastAsia="zh-CN"/>
        </w:rPr>
        <w:t>movingR</w:t>
      </w:r>
      <w:r>
        <w:rPr>
          <w:i/>
          <w:iCs/>
        </w:rPr>
        <w:t>eferenceLocation</w:t>
      </w:r>
      <w:r>
        <w:t xml:space="preserve"> </w:t>
      </w:r>
      <w:r>
        <w:rPr>
          <w:rFonts w:hint="eastAsia"/>
          <w:lang w:eastAsia="zh-CN"/>
        </w:rPr>
        <w:t>is</w:t>
      </w:r>
      <w:r>
        <w:t xml:space="preserve"> configured by the network.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oMath>
      <w:r>
        <w:rPr>
          <w:rFonts w:hint="eastAsia"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oMath>
      <w:r>
        <w:rPr>
          <w:rFonts w:hint="eastAsia"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w:t>
      </w:r>
      <w:del w:id="10" w:author="ZTE Derrick meeting-pre" w:date="2025-08-15T15:21:52Z">
        <w:r>
          <w:rPr>
            <w:rFonts w:cs="v4.2.0"/>
          </w:rPr>
          <w:delText>FR1</w:delText>
        </w:r>
      </w:del>
      <w:ins w:id="11" w:author="ZTE Derrick meeting-pre" w:date="2025-08-15T15:21:52Z">
        <w:r>
          <w:rPr>
            <w:rFonts w:hint="eastAsia" w:eastAsia="宋体" w:cs="v4.2.0"/>
            <w:lang w:eastAsia="zh-CN"/>
          </w:rPr>
          <w:t>FR1-NTN</w:t>
        </w:r>
      </w:ins>
      <w:r>
        <w:rPr>
          <w:rFonts w:cs="v4.2.0"/>
        </w:rPr>
        <w:t xml:space="preserve"> </w:t>
      </w:r>
      <w:r>
        <w:rPr>
          <w:rFonts w:cs="v4.2.0"/>
          <w:lang w:eastAsia="zh-CN"/>
        </w:rPr>
        <w:t xml:space="preserve">for reselections based on ranking or [6]dB </w:t>
      </w:r>
      <w:r>
        <w:rPr>
          <w:rFonts w:cs="v4.2.0"/>
        </w:rPr>
        <w:t xml:space="preserve">in </w:t>
      </w:r>
      <w:del w:id="12" w:author="ZTE Derrick meeting-pre" w:date="2025-08-15T15:21:52Z">
        <w:r>
          <w:rPr>
            <w:rFonts w:cs="v4.2.0"/>
          </w:rPr>
          <w:delText>FR1</w:delText>
        </w:r>
      </w:del>
      <w:ins w:id="13" w:author="ZTE Derrick meeting-pre" w:date="2025-08-15T15:21:52Z">
        <w:r>
          <w:rPr>
            <w:rFonts w:hint="eastAsia" w:eastAsia="宋体" w:cs="v4.2.0"/>
            <w:lang w:eastAsia="zh-CN"/>
          </w:rPr>
          <w:t>FR1-NTN</w:t>
        </w:r>
      </w:ins>
      <w:r>
        <w:rPr>
          <w:rFonts w:cs="v4.2.0"/>
        </w:rPr>
        <w:t xml:space="preserve"> </w:t>
      </w:r>
      <w:r>
        <w:rPr>
          <w:rFonts w:cs="v4.2.0"/>
          <w:lang w:eastAsia="zh-CN"/>
        </w:rPr>
        <w:t xml:space="preserve">for SS-RSRP reselections based on absolute priorities or [4]dB in </w:t>
      </w:r>
      <w:del w:id="14" w:author="ZTE Derrick meeting-pre" w:date="2025-08-15T15:21:52Z">
        <w:r>
          <w:rPr>
            <w:rFonts w:cs="v4.2.0"/>
            <w:lang w:eastAsia="zh-CN"/>
          </w:rPr>
          <w:delText>FR1</w:delText>
        </w:r>
      </w:del>
      <w:ins w:id="15" w:author="ZTE Derrick meeting-pre" w:date="2025-08-15T15:21:52Z">
        <w:r>
          <w:rPr>
            <w:rFonts w:hint="eastAsia" w:cs="v4.2.0"/>
            <w:lang w:eastAsia="zh-CN"/>
          </w:rPr>
          <w:t>FR1-NTN</w:t>
        </w:r>
      </w:ins>
      <w:r>
        <w:rPr>
          <w:rFonts w:cs="v4.2.0"/>
          <w:lang w:eastAsia="zh-CN"/>
        </w:rPr>
        <w:t xml:space="preserve">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pPr>
        <w:rPr>
          <w:rFonts w:cs="v4.2.0"/>
          <w:lang w:eastAsia="zh-CN"/>
        </w:rPr>
      </w:pPr>
      <w:r>
        <w:rPr>
          <w:rFonts w:hint="eastAsia" w:cs="v4.2.0"/>
          <w:lang w:eastAsia="zh-CN"/>
        </w:rPr>
        <w:t>For FR2-NTN,</w:t>
      </w:r>
      <w:r>
        <w:rPr>
          <w:rFonts w:cs="v4.2.0"/>
        </w:rPr>
        <w:t xml:space="preserve"> K</w:t>
      </w:r>
      <w:r>
        <w:rPr>
          <w:rFonts w:cs="v4.2.0"/>
          <w:vertAlign w:val="subscript"/>
        </w:rPr>
        <w:t>multi_SMTC</w:t>
      </w:r>
      <w:r>
        <w:rPr>
          <w:rFonts w:hint="eastAsia" w:cs="v4.2.0"/>
          <w:lang w:eastAsia="zh-CN"/>
        </w:rPr>
        <w:t xml:space="preserve"> = 1.</w:t>
      </w:r>
    </w:p>
    <w:p>
      <w:pPr>
        <w:rPr>
          <w:rFonts w:cs="v4.2.0"/>
        </w:rPr>
      </w:pPr>
      <w:r>
        <w:rPr>
          <w:rFonts w:hint="eastAsia" w:cs="v4.2.0"/>
          <w:lang w:eastAsia="zh-CN"/>
        </w:rPr>
        <w:t xml:space="preserve">For UE in </w:t>
      </w:r>
      <w:del w:id="16" w:author="ZTE Derrick meeting-pre" w:date="2025-08-15T15:21:52Z">
        <w:r>
          <w:rPr>
            <w:rFonts w:hint="eastAsia" w:cs="v4.2.0"/>
            <w:lang w:eastAsia="zh-CN"/>
          </w:rPr>
          <w:delText>FR1</w:delText>
        </w:r>
      </w:del>
      <w:ins w:id="17" w:author="ZTE Derrick meeting-pre" w:date="2025-08-15T15:21:52Z">
        <w:r>
          <w:rPr>
            <w:rFonts w:hint="eastAsia" w:cs="v4.2.0"/>
            <w:lang w:eastAsia="zh-CN"/>
          </w:rPr>
          <w:t>FR1-NTN</w:t>
        </w:r>
      </w:ins>
      <w:r>
        <w:rPr>
          <w:rFonts w:hint="eastAsia" w:cs="v4.2.0"/>
          <w:lang w:eastAsia="zh-CN"/>
        </w:rPr>
        <w:t>-NTN:</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56"/>
        <w:rPr>
          <w:lang w:eastAsia="zh-CN"/>
        </w:rPr>
      </w:pPr>
      <w:r>
        <w:rPr>
          <w:rFonts w:hint="eastAsia"/>
          <w:lang w:eastAsia="zh-CN"/>
        </w:rPr>
        <w:t>NOTE</w:t>
      </w:r>
      <w:r>
        <w:rPr>
          <w:lang w:eastAsia="zh-CN"/>
        </w:rPr>
        <w:t>:</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rFonts w:hint="eastAsia"/>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evaluate,NR_Inter_enℎ </m:t>
            </m:r>
            <m:ctrlPr>
              <w:rPr>
                <w:rFonts w:ascii="Cambria Math" w:hAnsi="Cambria Math" w:cs="v4.2.0"/>
                <w:i/>
              </w:rPr>
            </m:ctrlP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w:t>
      </w: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 xml:space="preserve">dB better ranked in </w:t>
      </w:r>
      <w:del w:id="18" w:author="ZTE Derrick meeting-pre" w:date="2025-08-15T15:21:52Z">
        <w:r>
          <w:rPr/>
          <w:delText>FR1</w:delText>
        </w:r>
      </w:del>
      <w:ins w:id="19" w:author="ZTE Derrick meeting-pre" w:date="2025-08-15T15:21:52Z">
        <w:r>
          <w:rPr>
            <w:rFonts w:hint="eastAsia" w:eastAsia="宋体"/>
            <w:lang w:eastAsia="zh-CN"/>
          </w:rPr>
          <w:t>FR1-NTN</w:t>
        </w:r>
      </w:ins>
      <w:r>
        <w:t xml:space="preserve">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 xml:space="preserve">dB better ranked in </w:t>
      </w:r>
      <w:del w:id="20" w:author="ZTE Derrick meeting-pre" w:date="2025-08-15T15:21:52Z">
        <w:r>
          <w:rPr/>
          <w:delText>FR1</w:delText>
        </w:r>
      </w:del>
      <w:ins w:id="21" w:author="ZTE Derrick meeting-pre" w:date="2025-08-15T15:21:52Z">
        <w:r>
          <w:rPr>
            <w:rFonts w:hint="eastAsia" w:eastAsia="宋体"/>
            <w:lang w:eastAsia="zh-CN"/>
          </w:rPr>
          <w:t>FR1-NTN</w:t>
        </w:r>
      </w:ins>
      <w:r>
        <w:t xml:space="preserve"> if the current serving cell is among them. or</w:t>
      </w:r>
    </w:p>
    <w:p>
      <w:pPr>
        <w:ind w:left="568" w:hanging="284"/>
        <w:rPr>
          <w:lang w:eastAsia="zh-CN"/>
        </w:rPr>
      </w:pPr>
      <w:r>
        <w:t>-</w:t>
      </w:r>
      <w:r>
        <w:tab/>
      </w:r>
      <w:r>
        <w:rPr>
          <w:lang w:eastAsia="zh-CN"/>
        </w:rPr>
        <w:t xml:space="preserve">[6]dB in </w:t>
      </w:r>
      <w:del w:id="22" w:author="ZTE Derrick meeting-pre" w:date="2025-08-15T15:21:52Z">
        <w:r>
          <w:rPr>
            <w:lang w:eastAsia="zh-CN"/>
          </w:rPr>
          <w:delText>FR1</w:delText>
        </w:r>
      </w:del>
      <w:ins w:id="23" w:author="ZTE Derrick meeting-pre" w:date="2025-08-15T15:21:52Z">
        <w:r>
          <w:rPr>
            <w:rFonts w:hint="eastAsia"/>
            <w:lang w:eastAsia="zh-CN"/>
          </w:rPr>
          <w:t>FR1-NTN</w:t>
        </w:r>
      </w:ins>
      <w:r>
        <w:rPr>
          <w:lang w:eastAsia="zh-CN"/>
        </w:rPr>
        <w:t xml:space="preserve"> for SS-RSRP reselections based on absolute priorities or</w:t>
      </w:r>
    </w:p>
    <w:p>
      <w:pPr>
        <w:ind w:left="568" w:hanging="284"/>
      </w:pPr>
      <w:r>
        <w:t>-</w:t>
      </w:r>
      <w:r>
        <w:tab/>
      </w:r>
      <w:r>
        <w:t>[</w:t>
      </w:r>
      <w:r>
        <w:rPr>
          <w:lang w:eastAsia="zh-CN"/>
        </w:rPr>
        <w:t xml:space="preserve">4]dB in </w:t>
      </w:r>
      <w:del w:id="24" w:author="ZTE Derrick meeting-pre" w:date="2025-08-15T15:21:52Z">
        <w:r>
          <w:rPr>
            <w:lang w:eastAsia="zh-CN"/>
          </w:rPr>
          <w:delText>FR1</w:delText>
        </w:r>
      </w:del>
      <w:ins w:id="25" w:author="ZTE Derrick meeting-pre" w:date="2025-08-15T15:21:52Z">
        <w:r>
          <w:rPr>
            <w:rFonts w:hint="eastAsia"/>
            <w:lang w:eastAsia="zh-CN"/>
          </w:rPr>
          <w:t>FR1-NTN</w:t>
        </w:r>
      </w:ins>
      <w:r>
        <w:rPr>
          <w:lang w:eastAsia="zh-CN"/>
        </w:rPr>
        <w:t xml:space="preserve">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pStyle w:val="77"/>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7"/>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7"/>
      </w:pPr>
      <w:r>
        <w:t>-</w:t>
      </w:r>
      <w:r>
        <w:tab/>
      </w:r>
      <w:r>
        <w:t>SMTC occasions configured for the inter-frequency carrier occur up to 1 ms before the start or up to 1 ms after the end of the SMTC occasions configured for the intra-frequency carrier, and</w:t>
      </w:r>
    </w:p>
    <w:p>
      <w:pPr>
        <w:pStyle w:val="77"/>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p>
      <w:pPr>
        <w:pStyle w:val="5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w:t>
            </w:r>
            <w:r>
              <w:rPr>
                <w:rFonts w:hint="default"/>
                <w:kern w:val="2"/>
                <w:szCs w:val="22"/>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w:t>
            </w:r>
            <w:r>
              <w:rPr>
                <w:rFonts w:hint="default"/>
                <w:kern w:val="2"/>
                <w:szCs w:val="22"/>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106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vertAlign w:val="superscript"/>
              </w:rPr>
            </w:pPr>
            <w:del w:id="26" w:author="ZTE Derrick meeting-pre" w:date="2025-08-15T15:21:52Z">
              <w:r>
                <w:rPr>
                  <w:rFonts w:hint="default"/>
                  <w:kern w:val="2"/>
                  <w:szCs w:val="22"/>
                </w:rPr>
                <w:delText>FR1</w:delText>
              </w:r>
            </w:del>
            <w:ins w:id="27" w:author="ZTE Derrick meeting-pre" w:date="2025-08-15T15:21:52Z">
              <w:r>
                <w:rPr>
                  <w:rFonts w:hint="eastAsia" w:eastAsia="宋体"/>
                  <w:kern w:val="2"/>
                  <w:szCs w:val="22"/>
                  <w:lang w:eastAsia="zh-CN"/>
                </w:rPr>
                <w:t>FR1-NTN</w:t>
              </w:r>
            </w:ins>
            <w:r>
              <w:rPr>
                <w:rFonts w:hint="eastAsia"/>
                <w:kern w:val="2"/>
                <w:szCs w:val="22"/>
                <w:lang w:eastAsia="ko-KR"/>
              </w:rPr>
              <w:t xml:space="preserve"> and FR2-NTN</w:t>
            </w:r>
          </w:p>
        </w:tc>
        <w:tc>
          <w:tcPr>
            <w:tcW w:w="2140" w:type="dxa"/>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0.32</w:t>
            </w:r>
          </w:p>
        </w:tc>
        <w:tc>
          <w:tcPr>
            <w:tcW w:w="1" w:type="pct"/>
            <w:vMerge w:val="restart"/>
            <w:tcBorders>
              <w:top w:val="single" w:color="auto" w:sz="4" w:space="0"/>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11.52 x N1 </w:t>
            </w:r>
            <w:r>
              <w:rPr>
                <w:rFonts w:hint="default" w:cs="Arial"/>
                <w:kern w:val="2"/>
                <w:szCs w:val="22"/>
                <w:lang w:eastAsia="zh-CN"/>
              </w:rPr>
              <w:t xml:space="preserve">x 1.5 </w:t>
            </w:r>
            <w:r>
              <w:rPr>
                <w:rFonts w:hint="default"/>
                <w:kern w:val="2"/>
                <w:szCs w:val="22"/>
              </w:rPr>
              <w:t>(36 x N1</w:t>
            </w:r>
            <w:r>
              <w:rPr>
                <w:rFonts w:hint="default" w:cs="Arial"/>
                <w:kern w:val="2"/>
                <w:szCs w:val="22"/>
                <w:lang w:eastAsia="zh-CN"/>
              </w:rPr>
              <w:t xml:space="preserve"> x 1.5</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1.28 x N1 </w:t>
            </w:r>
            <w:r>
              <w:rPr>
                <w:rFonts w:hint="default" w:cs="Arial"/>
                <w:kern w:val="2"/>
                <w:szCs w:val="22"/>
                <w:lang w:eastAsia="zh-CN"/>
              </w:rPr>
              <w:t xml:space="preserve">x 1.5 </w:t>
            </w:r>
            <w:r>
              <w:rPr>
                <w:rFonts w:hint="default"/>
                <w:kern w:val="2"/>
                <w:szCs w:val="22"/>
              </w:rPr>
              <w:t>(4 x N1</w:t>
            </w:r>
            <w:r>
              <w:rPr>
                <w:rFonts w:hint="default" w:cs="Arial"/>
                <w:kern w:val="2"/>
                <w:szCs w:val="22"/>
                <w:lang w:eastAsia="zh-CN"/>
              </w:rPr>
              <w:t xml:space="preserve"> x 1.5</w:t>
            </w:r>
            <w:r>
              <w:rPr>
                <w:rFonts w:hint="default"/>
                <w:kern w:val="2"/>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5.12 x N1 </w:t>
            </w:r>
            <w:r>
              <w:rPr>
                <w:rFonts w:hint="default" w:cs="Arial"/>
                <w:kern w:val="2"/>
                <w:szCs w:val="22"/>
                <w:lang w:eastAsia="zh-CN"/>
              </w:rPr>
              <w:t xml:space="preserve">x 1.5 </w:t>
            </w:r>
            <w:r>
              <w:rPr>
                <w:rFonts w:hint="default"/>
                <w:kern w:val="2"/>
                <w:szCs w:val="22"/>
              </w:rPr>
              <w:t>(16 x N1</w:t>
            </w:r>
            <w:r>
              <w:rPr>
                <w:rFonts w:hint="default" w:cs="Arial"/>
                <w:kern w:val="2"/>
                <w:szCs w:val="22"/>
                <w:lang w:eastAsia="zh-CN"/>
              </w:rPr>
              <w:t xml:space="preserve"> x 1.5</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0.64</w:t>
            </w:r>
          </w:p>
        </w:tc>
        <w:tc>
          <w:tcPr>
            <w:tcW w:w="1061"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w:t>
            </w:r>
          </w:p>
        </w:tc>
        <w:tc>
          <w:tcPr>
            <w:tcW w:w="1061"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w:t>
            </w:r>
          </w:p>
        </w:tc>
        <w:tc>
          <w:tcPr>
            <w:tcW w:w="1061" w:type="pct"/>
            <w:vMerge w:val="continue"/>
            <w:tcBorders>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snapToGrid w:val="0"/>
                <w:kern w:val="2"/>
                <w:szCs w:val="22"/>
                <w:lang w:eastAsia="zh-CN"/>
              </w:rPr>
              <w:t>NOTE 1</w:t>
            </w:r>
            <w:r>
              <w:rPr>
                <w:rFonts w:hint="default"/>
                <w:kern w:val="2"/>
                <w:szCs w:val="22"/>
              </w:rPr>
              <w:t>:</w:t>
            </w:r>
            <w:r>
              <w:rPr>
                <w:rFonts w:hint="default"/>
                <w:kern w:val="2"/>
                <w:szCs w:val="22"/>
              </w:rPr>
              <w:tab/>
            </w:r>
            <w:r>
              <w:rPr>
                <w:rFonts w:hint="default"/>
                <w:kern w:val="2"/>
                <w:szCs w:val="24"/>
                <w:lang w:eastAsia="zh-CN"/>
              </w:rPr>
              <w:t>UE is not required to fulfil the requirements for 2.56 s DRX cycle length for earth-moving LEO deployment</w:t>
            </w:r>
            <w:r>
              <w:rPr>
                <w:rFonts w:hint="default"/>
                <w:kern w:val="2"/>
                <w:szCs w:val="22"/>
              </w:rPr>
              <w:t>.</w:t>
            </w:r>
          </w:p>
          <w:p>
            <w:pPr>
              <w:pStyle w:val="66"/>
              <w:widowControl/>
              <w:suppressLineNumbers w:val="0"/>
              <w:spacing w:before="0" w:beforeAutospacing="0" w:afterAutospacing="0"/>
              <w:ind w:right="0"/>
              <w:rPr>
                <w:rFonts w:hint="default"/>
                <w:kern w:val="2"/>
                <w:szCs w:val="22"/>
              </w:rPr>
            </w:pPr>
          </w:p>
        </w:tc>
      </w:tr>
    </w:tbl>
    <w:p>
      <w:pPr>
        <w:rPr>
          <w:lang w:eastAsia="zh-CN"/>
        </w:rPr>
      </w:pPr>
    </w:p>
    <w:p>
      <w:pPr>
        <w:pStyle w:val="5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4"/>
        <w:gridCol w:w="2751"/>
        <w:gridCol w:w="2970"/>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Inter_enh</w:t>
            </w:r>
            <w:r>
              <w:rPr>
                <w:rFonts w:hint="default"/>
                <w:kern w:val="2"/>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Inter_enh</w:t>
            </w:r>
            <w:r>
              <w:rPr>
                <w:rFonts w:hint="default"/>
                <w:kern w:val="2"/>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Inter_enh</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[3.2 x M2 (10 x M2)]</w:t>
            </w:r>
            <w:r>
              <w:rPr>
                <w:rFonts w:hint="default"/>
                <w:kern w:val="2"/>
                <w:szCs w:val="22"/>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[6.4 (10)]</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[10.24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lang w:eastAsia="zh-CN"/>
              </w:rPr>
              <w:t>NOTE 1:</w:t>
            </w:r>
            <w:r>
              <w:rPr>
                <w:rFonts w:hint="default" w:eastAsia="CG Times (WN)"/>
                <w:kern w:val="2"/>
                <w:szCs w:val="22"/>
                <w:lang w:eastAsia="zh-CN"/>
              </w:rPr>
              <w:tab/>
            </w:r>
            <w:r>
              <w:rPr>
                <w:rFonts w:hint="default"/>
                <w:kern w:val="2"/>
                <w:szCs w:val="22"/>
              </w:rPr>
              <w:t>W</w:t>
            </w:r>
            <w:r>
              <w:rPr>
                <w:rFonts w:hint="default"/>
                <w:kern w:val="2"/>
                <w:szCs w:val="22"/>
                <w:lang w:eastAsia="zh-CN"/>
              </w:rPr>
              <w:t>hen SMTC &lt; = 40 ms, M2 = M3 = M4 = 1; and when SMTC &gt; 40 ms, M2 = 1.5, M3 = M4 = 2</w:t>
            </w:r>
          </w:p>
        </w:tc>
      </w:tr>
    </w:tbl>
    <w:p>
      <w:pPr>
        <w:rPr>
          <w:lang w:eastAsia="zh-CN"/>
        </w:rPr>
      </w:pPr>
    </w:p>
    <w:p>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lang w:eastAsia="zh-CN"/>
        </w:rPr>
        <w:t xml:space="preserve"> or serving cell moving reference location</w:t>
      </w:r>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 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r>
        <w:rPr>
          <w:rFonts w:hint="eastAsia"/>
        </w:rPr>
        <w:t>The</w:t>
      </w:r>
      <w:r>
        <w:t xml:space="preserve"> requirements in this clause apply provided that the number of SMTCs for any inter-frequency carrier does not exceed the </w:t>
      </w:r>
      <w:r>
        <w:rPr>
          <w:rFonts w:hint="eastAsia"/>
          <w:lang w:val="en-US" w:eastAsia="zh-CN"/>
        </w:rPr>
        <w:t>values indicated by</w:t>
      </w:r>
      <w:r>
        <w:rPr>
          <w:lang w:val="en-US" w:eastAsia="zh-CN"/>
        </w:rPr>
        <w:t xml:space="preserve">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pStyle w:val="5"/>
        <w:rPr>
          <w:lang w:eastAsia="zh-CN"/>
        </w:rPr>
      </w:pPr>
      <w:r>
        <w:rPr>
          <w:lang w:eastAsia="zh-CN"/>
        </w:rPr>
        <w:t>4.2C.</w:t>
      </w:r>
      <w:r>
        <w:rPr>
          <w:rFonts w:hint="eastAsia"/>
          <w:lang w:eastAsia="zh-CN"/>
        </w:rPr>
        <w:t>2</w:t>
      </w:r>
      <w:r>
        <w:rPr>
          <w:lang w:eastAsia="zh-CN"/>
        </w:rPr>
        <w:t>.1</w:t>
      </w:r>
      <w:r>
        <w:rPr>
          <w:rFonts w:hint="eastAsia"/>
          <w:lang w:eastAsia="zh-CN"/>
        </w:rPr>
        <w:t>0</w:t>
      </w:r>
      <w:r>
        <w:rPr>
          <w:lang w:eastAsia="zh-CN"/>
        </w:rPr>
        <w:tab/>
      </w:r>
      <w:r>
        <w:rPr>
          <w:lang w:eastAsia="zh-CN"/>
        </w:rPr>
        <w:t>Measurements of inter-frequency NR cells</w:t>
      </w:r>
      <w:r>
        <w:rPr>
          <w:rFonts w:hint="eastAsia"/>
          <w:lang w:eastAsia="zh-CN"/>
        </w:rPr>
        <w:t xml:space="preserve"> with TN carrier</w:t>
      </w:r>
    </w:p>
    <w:p>
      <w:pPr>
        <w:rPr>
          <w:rFonts w:eastAsia="宋体"/>
          <w:lang w:eastAsia="zh-CN"/>
        </w:rPr>
      </w:pPr>
      <w:r>
        <w:rPr>
          <w:rFonts w:hint="eastAsia"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hint="eastAsia" w:eastAsia="宋体"/>
          <w:lang w:val="en-US" w:eastAsia="zh-CN"/>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r>
        <w:rPr>
          <w:bCs/>
        </w:rPr>
        <w:t xml:space="preserve"> – 50m</w:t>
      </w:r>
      <w:r>
        <w:rPr>
          <w:rFonts w:hint="eastAsia" w:eastAsia="宋体"/>
          <w:bCs/>
          <w:lang w:val="en-US" w:eastAsia="zh-CN"/>
        </w:rPr>
        <w:t>.</w:t>
      </w:r>
      <w:r>
        <w:rPr>
          <w:lang w:val="en-US" w:eastAsia="zh-CN"/>
        </w:rPr>
        <w:t>T</w:t>
      </w:r>
      <w:r>
        <w:rPr>
          <w:lang w:eastAsia="zh-CN"/>
        </w:rPr>
        <w:t>his clau</w:t>
      </w:r>
      <w:r>
        <w:rPr>
          <w:rFonts w:hint="eastAsia"/>
          <w:lang w:val="en-US" w:eastAsia="zh-CN"/>
        </w:rPr>
        <w:t>s</w:t>
      </w:r>
      <w:r>
        <w:rPr>
          <w:lang w:eastAsia="zh-CN"/>
        </w:rPr>
        <w:t xml:space="preserve">e considers the inter-frequency cell reselection from NTN to TN in </w:t>
      </w:r>
      <w:del w:id="28" w:author="ZTE Derrick meeting-pre" w:date="2025-08-15T15:21:52Z">
        <w:r>
          <w:rPr/>
          <w:delText>FR1</w:delText>
        </w:r>
      </w:del>
      <w:ins w:id="29" w:author="ZTE Derrick meeting-pre" w:date="2025-08-15T15:21:52Z">
        <w:r>
          <w:rPr>
            <w:rFonts w:hint="eastAsia" w:eastAsia="宋体"/>
            <w:lang w:eastAsia="zh-CN"/>
          </w:rPr>
          <w:t>FR1-NTN</w:t>
        </w:r>
      </w:ins>
      <w:r>
        <w:t>.</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detect,NR_Inter_TN</w:t>
      </w:r>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r>
              <m:rPr/>
              <w:rPr>
                <w:rFonts w:ascii="Cambria Math" w:hAnsi="Cambria Math" w:cs="v4.2.0"/>
                <w:lang w:eastAsia="zh-CN"/>
              </w:rPr>
              <m:t>_NTN</m:t>
            </m:r>
            <m:ctrlPr>
              <w:rPr>
                <w:rFonts w:ascii="Cambria Math" w:hAnsi="Cambria Math" w:cs="v4.2.0"/>
                <w:i/>
              </w:rPr>
            </m:ctrlPr>
          </m:sub>
        </m:sSub>
      </m:oMath>
      <w:r>
        <w:rPr>
          <w:rFonts w:hint="eastAsia"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r>
        <w:rPr>
          <w:i/>
        </w:rPr>
        <w:t>enhancedMeasurementLEO-r17</w:t>
      </w:r>
      <w:r>
        <w:rPr>
          <w:rFonts w:cs="v4.2.0"/>
        </w:rPr>
        <w:t xml:space="preserve"> is not enabled, or within</w:t>
      </w:r>
      <w:r>
        <w:rPr>
          <w:rFonts w:hint="eastAsia" w:cs="v4.2.0"/>
          <w:lang w:eastAsia="zh-CN"/>
        </w:rPr>
        <w:t xml:space="preserve">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detect,NR_Inter_TN</w:t>
      </w:r>
      <w:r>
        <w:rPr>
          <w:rFonts w:eastAsia="等线"/>
          <w:lang w:val="en-US" w:eastAsia="zh-CN"/>
        </w:rPr>
        <w:t xml:space="preserve"> + </w:t>
      </w:r>
      <w:bookmarkStart w:id="2" w:name="OLE_LINK48"/>
      <w:bookmarkStart w:id="3" w:name="OLE_LINK49"/>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detect,NR_Inter_NTN_enℎ</m:t>
            </m:r>
            <w:bookmarkEnd w:id="2"/>
            <w:bookmarkEnd w:id="3"/>
            <m:ctrlPr>
              <w:rPr>
                <w:rFonts w:ascii="Cambria Math" w:hAnsi="Cambria Math" w:cs="v4.2.0"/>
                <w:i/>
              </w:rPr>
            </m:ctrlPr>
          </m:sub>
        </m:sSub>
      </m:oMath>
      <w:r>
        <w:rPr>
          <w:rFonts w:hint="eastAsia"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w:t>
      </w:r>
      <w:del w:id="30" w:author="ZTE Derrick meeting-pre" w:date="2025-08-15T15:21:52Z">
        <w:r>
          <w:rPr>
            <w:rFonts w:cs="v4.2.0"/>
          </w:rPr>
          <w:delText>FR1</w:delText>
        </w:r>
      </w:del>
      <w:ins w:id="31" w:author="ZTE Derrick meeting-pre" w:date="2025-08-15T15:21:52Z">
        <w:r>
          <w:rPr>
            <w:rFonts w:hint="eastAsia" w:eastAsia="宋体" w:cs="v4.2.0"/>
            <w:lang w:eastAsia="zh-CN"/>
          </w:rPr>
          <w:t>FR1-NTN</w:t>
        </w:r>
      </w:ins>
      <w:r>
        <w:rPr>
          <w:rFonts w:cs="v4.2.0"/>
        </w:rPr>
        <w:t xml:space="preserve"> </w:t>
      </w:r>
      <w:r>
        <w:rPr>
          <w:rFonts w:cs="v4.2.0"/>
          <w:lang w:eastAsia="zh-CN"/>
        </w:rPr>
        <w:t xml:space="preserve">for reselections based on ranking or [6]dB </w:t>
      </w:r>
      <w:r>
        <w:rPr>
          <w:rFonts w:cs="v4.2.0"/>
        </w:rPr>
        <w:t xml:space="preserve">in </w:t>
      </w:r>
      <w:del w:id="32" w:author="ZTE Derrick meeting-pre" w:date="2025-08-15T15:21:52Z">
        <w:r>
          <w:rPr>
            <w:rFonts w:cs="v4.2.0"/>
          </w:rPr>
          <w:delText>FR1</w:delText>
        </w:r>
      </w:del>
      <w:ins w:id="33" w:author="ZTE Derrick meeting-pre" w:date="2025-08-15T15:21:52Z">
        <w:r>
          <w:rPr>
            <w:rFonts w:hint="eastAsia" w:eastAsia="宋体" w:cs="v4.2.0"/>
            <w:lang w:eastAsia="zh-CN"/>
          </w:rPr>
          <w:t>FR1-NTN</w:t>
        </w:r>
      </w:ins>
      <w:r>
        <w:rPr>
          <w:rFonts w:cs="v4.2.0"/>
        </w:rPr>
        <w:t xml:space="preserve"> </w:t>
      </w:r>
      <w:r>
        <w:rPr>
          <w:rFonts w:cs="v4.2.0"/>
          <w:lang w:eastAsia="zh-CN"/>
        </w:rPr>
        <w:t xml:space="preserve">for SS-RSRP reselections based on absolute priorities or [4]dB in </w:t>
      </w:r>
      <w:del w:id="34" w:author="ZTE Derrick meeting-pre" w:date="2025-08-15T15:21:52Z">
        <w:r>
          <w:rPr>
            <w:rFonts w:cs="v4.2.0"/>
            <w:lang w:eastAsia="zh-CN"/>
          </w:rPr>
          <w:delText>FR1</w:delText>
        </w:r>
      </w:del>
      <w:ins w:id="35" w:author="ZTE Derrick meeting-pre" w:date="2025-08-15T15:21:52Z">
        <w:r>
          <w:rPr>
            <w:rFonts w:hint="eastAsia" w:cs="v4.2.0"/>
            <w:lang w:eastAsia="zh-CN"/>
          </w:rPr>
          <w:t>FR1-NTN</w:t>
        </w:r>
      </w:ins>
      <w:r>
        <w:rPr>
          <w:rFonts w:cs="v4.2.0"/>
          <w:lang w:eastAsia="zh-CN"/>
        </w:rPr>
        <w:t xml:space="preserve"> for SS-RSRQ reselections based on absolute priorities</w:t>
      </w:r>
      <w:r>
        <w:rPr>
          <w:rFonts w:cs="v4.2.0"/>
        </w:rPr>
        <w:t>.</w:t>
      </w:r>
    </w:p>
    <w:p>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56"/>
        <w:rPr>
          <w:lang w:eastAsia="zh-CN"/>
        </w:rPr>
      </w:pPr>
      <w:r>
        <w:rPr>
          <w:rFonts w:hint="eastAsia"/>
          <w:lang w:eastAsia="zh-CN"/>
        </w:rPr>
        <w:t>NOTE</w:t>
      </w:r>
      <w:r>
        <w:rPr>
          <w:lang w:eastAsia="zh-CN"/>
        </w:rPr>
        <w:t>:</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rFonts w:hint="eastAsia"/>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eastAsia="等线"/>
          <w:lang w:eastAsia="zh-CN"/>
        </w:rPr>
      </w:pPr>
      <w:r>
        <w:rPr>
          <w:rFonts w:eastAsia="等线"/>
          <w:lang w:eastAsia="zh-CN"/>
        </w:rPr>
        <w:t>The parameter K</w:t>
      </w:r>
      <w:r>
        <w:rPr>
          <w:rFonts w:eastAsia="等线"/>
          <w:vertAlign w:val="subscript"/>
          <w:lang w:eastAsia="zh-CN"/>
        </w:rPr>
        <w:t>carrier_TN</w:t>
      </w:r>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tabs>
          <w:tab w:val="left" w:pos="441"/>
          <w:tab w:val="left" w:pos="1134"/>
        </w:tabs>
        <w:spacing w:before="120" w:beforeLines="50"/>
        <w:jc w:val="both"/>
        <w:rPr>
          <w:rFonts w:eastAsia="等线"/>
          <w:lang w:val="en-US" w:eastAsia="zh-CN"/>
        </w:rPr>
      </w:pPr>
      <w:r>
        <w:rPr>
          <w:rFonts w:eastAsia="等线"/>
          <w:lang w:val="en-US" w:eastAsia="zh-CN"/>
        </w:rPr>
        <w:t>T</w:t>
      </w:r>
      <w:r>
        <w:rPr>
          <w:rFonts w:eastAsia="等线"/>
          <w:vertAlign w:val="subscript"/>
          <w:lang w:val="en-US" w:eastAsia="zh-CN"/>
        </w:rPr>
        <w:t>detect,NR_Inter_TN</w:t>
      </w:r>
      <w:r>
        <w:rPr>
          <w:rFonts w:eastAsia="等线"/>
          <w:lang w:val="en-US" w:eastAsia="zh-CN"/>
        </w:rPr>
        <w:t xml:space="preserve"> </w:t>
      </w:r>
      <w:r>
        <w:rPr>
          <w:rFonts w:hint="eastAsia" w:eastAsia="等线"/>
          <w:lang w:val="en-US" w:eastAsia="zh-CN"/>
        </w:rPr>
        <w:t>,</w:t>
      </w:r>
      <w:r>
        <w:rPr>
          <w:rFonts w:eastAsia="等线"/>
          <w:lang w:val="en-US" w:eastAsia="zh-CN"/>
        </w:rPr>
        <w:t>T</w:t>
      </w:r>
      <w:r>
        <w:rPr>
          <w:rFonts w:eastAsia="等线"/>
          <w:vertAlign w:val="subscript"/>
          <w:lang w:val="en-US" w:eastAsia="zh-CN"/>
        </w:rPr>
        <w:t>measure,NR_Inter_TN</w:t>
      </w:r>
      <w:r>
        <w:rPr>
          <w:rFonts w:hint="eastAsia" w:eastAsia="等线"/>
          <w:lang w:val="en-US" w:eastAsia="zh-CN"/>
        </w:rPr>
        <w:t xml:space="preserve"> and </w:t>
      </w:r>
      <w:r>
        <w:rPr>
          <w:rFonts w:eastAsia="等线"/>
          <w:lang w:val="en-US" w:eastAsia="zh-CN"/>
        </w:rPr>
        <w:t>T</w:t>
      </w:r>
      <w:r>
        <w:rPr>
          <w:rFonts w:eastAsia="等线"/>
          <w:vertAlign w:val="subscript"/>
          <w:lang w:val="en-US" w:eastAsia="zh-CN"/>
        </w:rPr>
        <w:t>evaluate,NR_Inter_TN</w:t>
      </w:r>
      <w:r>
        <w:rPr>
          <w:rFonts w:eastAsia="等线"/>
          <w:lang w:val="en-US" w:eastAsia="zh-CN"/>
        </w:rPr>
        <w:t xml:space="preserve"> </w:t>
      </w:r>
      <w:r>
        <w:rPr>
          <w:rFonts w:hint="eastAsia" w:eastAsia="等线"/>
          <w:lang w:val="en-US" w:eastAsia="zh-CN"/>
        </w:rPr>
        <w:t>are</w:t>
      </w:r>
      <w:r>
        <w:rPr>
          <w:rFonts w:eastAsia="等线"/>
          <w:lang w:val="en-US" w:eastAsia="zh-CN"/>
        </w:rPr>
        <w:t xml:space="preserve"> the NR TN inter-frequency cell re-selection requirement defined in table 4.2.2.4-1 in TS 38.133</w:t>
      </w:r>
    </w:p>
    <w:p>
      <w:pPr>
        <w:tabs>
          <w:tab w:val="left" w:pos="441"/>
          <w:tab w:val="left" w:pos="1134"/>
        </w:tabs>
        <w:spacing w:before="120" w:beforeLines="50"/>
        <w:jc w:val="both"/>
        <w:rPr>
          <w:rFonts w:eastAsia="等线"/>
          <w:lang w:val="en-US" w:eastAsia="zh-CN"/>
        </w:rPr>
      </w:pPr>
      <w:r>
        <w:rPr>
          <w:rFonts w:eastAsia="等线"/>
          <w:lang w:val="en-US" w:eastAsia="zh-CN"/>
        </w:rPr>
        <w:t>T</w:t>
      </w:r>
      <w:r>
        <w:rPr>
          <w:rFonts w:eastAsia="等线"/>
          <w:vertAlign w:val="subscript"/>
          <w:lang w:val="en-US" w:eastAsia="zh-CN"/>
        </w:rPr>
        <w:t>detect,NR_Inter_</w:t>
      </w:r>
      <w:r>
        <w:rPr>
          <w:rFonts w:hint="eastAsia" w:eastAsia="等线"/>
          <w:vertAlign w:val="subscript"/>
          <w:lang w:val="en-US" w:eastAsia="zh-CN"/>
        </w:rPr>
        <w:t>N</w:t>
      </w:r>
      <w:r>
        <w:rPr>
          <w:rFonts w:eastAsia="等线"/>
          <w:vertAlign w:val="subscript"/>
          <w:lang w:val="en-US" w:eastAsia="zh-CN"/>
        </w:rPr>
        <w:t>TN</w:t>
      </w:r>
      <w:r>
        <w:rPr>
          <w:rFonts w:eastAsia="等线"/>
          <w:lang w:val="en-US" w:eastAsia="zh-CN"/>
        </w:rPr>
        <w:t xml:space="preserve"> </w:t>
      </w:r>
      <w:r>
        <w:rPr>
          <w:rFonts w:hint="eastAsia" w:eastAsia="等线"/>
          <w:lang w:val="en-US" w:eastAsia="zh-CN"/>
        </w:rPr>
        <w:t>,</w:t>
      </w:r>
      <w:r>
        <w:rPr>
          <w:rFonts w:eastAsia="等线"/>
          <w:lang w:val="en-US" w:eastAsia="zh-CN"/>
        </w:rPr>
        <w:t>T</w:t>
      </w:r>
      <w:r>
        <w:rPr>
          <w:rFonts w:eastAsia="等线"/>
          <w:vertAlign w:val="subscript"/>
          <w:lang w:val="en-US" w:eastAsia="zh-CN"/>
        </w:rPr>
        <w:t>measure,NR_Inter_</w:t>
      </w:r>
      <w:r>
        <w:rPr>
          <w:rFonts w:hint="eastAsia" w:eastAsia="等线"/>
          <w:vertAlign w:val="subscript"/>
          <w:lang w:val="en-US" w:eastAsia="zh-CN"/>
        </w:rPr>
        <w:t>N</w:t>
      </w:r>
      <w:r>
        <w:rPr>
          <w:rFonts w:eastAsia="等线"/>
          <w:vertAlign w:val="subscript"/>
          <w:lang w:val="en-US" w:eastAsia="zh-CN"/>
        </w:rPr>
        <w:t>TN</w:t>
      </w:r>
      <w:r>
        <w:rPr>
          <w:rFonts w:hint="eastAsia" w:eastAsia="等线"/>
          <w:lang w:val="en-US" w:eastAsia="zh-CN"/>
        </w:rPr>
        <w:t xml:space="preserve"> and </w:t>
      </w:r>
      <w:r>
        <w:rPr>
          <w:rFonts w:eastAsia="等线"/>
          <w:lang w:val="en-US" w:eastAsia="zh-CN"/>
        </w:rPr>
        <w:t>T</w:t>
      </w:r>
      <w:r>
        <w:rPr>
          <w:rFonts w:eastAsia="等线"/>
          <w:vertAlign w:val="subscript"/>
          <w:lang w:val="en-US" w:eastAsia="zh-CN"/>
        </w:rPr>
        <w:t>evaluate,NR_Inter_</w:t>
      </w:r>
      <w:r>
        <w:rPr>
          <w:rFonts w:hint="eastAsia" w:eastAsia="等线"/>
          <w:vertAlign w:val="subscript"/>
          <w:lang w:val="en-US" w:eastAsia="zh-CN"/>
        </w:rPr>
        <w:t>N</w:t>
      </w:r>
      <w:r>
        <w:rPr>
          <w:rFonts w:eastAsia="等线"/>
          <w:vertAlign w:val="subscript"/>
          <w:lang w:val="en-US" w:eastAsia="zh-CN"/>
        </w:rPr>
        <w:t>TN</w:t>
      </w:r>
      <w:r>
        <w:rPr>
          <w:rFonts w:eastAsia="等线"/>
          <w:lang w:val="en-US" w:eastAsia="zh-CN"/>
        </w:rPr>
        <w:t xml:space="preserve"> </w:t>
      </w:r>
      <w:r>
        <w:rPr>
          <w:rFonts w:hint="eastAsia" w:eastAsia="等线"/>
          <w:lang w:val="en-US" w:eastAsia="zh-CN"/>
        </w:rPr>
        <w:t>are</w:t>
      </w:r>
      <w:r>
        <w:rPr>
          <w:rFonts w:eastAsia="等线"/>
          <w:lang w:val="en-US" w:eastAsia="zh-CN"/>
        </w:rPr>
        <w:t xml:space="preserve"> the NR NTN inter-frequency cell re-selection requirement defined in table 4.2C.2.4-1 in TS 38.133.</w:t>
      </w:r>
    </w:p>
    <w:p>
      <w:pPr>
        <w:tabs>
          <w:tab w:val="left" w:pos="441"/>
          <w:tab w:val="left" w:pos="1134"/>
        </w:tabs>
        <w:spacing w:before="120" w:beforeLines="50" w:after="120"/>
        <w:jc w:val="both"/>
        <w:rPr>
          <w:rFonts w:eastAsia="等线"/>
          <w:lang w:val="en-US"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_enh,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_enh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hint="eastAsia" w:eastAsia="等线"/>
          <w:sz w:val="24"/>
          <w:szCs w:val="24"/>
          <w:vertAlign w:val="subscript"/>
          <w:lang w:val="en-US" w:eastAsia="zh-CN"/>
        </w:rPr>
        <w:t>_enh</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4.2C.2.4-2 in TS</w:t>
      </w:r>
      <w:r>
        <w:rPr>
          <w:rFonts w:eastAsia="等线"/>
          <w:lang w:val="en-US" w:eastAsia="zh-CN"/>
        </w:rPr>
        <w:t xml:space="preserve"> </w:t>
      </w:r>
      <w:r>
        <w:rPr>
          <w:rFonts w:hint="eastAsia" w:eastAsia="等线"/>
          <w:lang w:val="en-US" w:eastAsia="zh-CN"/>
        </w:rPr>
        <w:t>38.133.</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hint="eastAsia" w:eastAsia="宋体"/>
          <w:lang w:eastAsia="zh-CN"/>
        </w:rPr>
        <w:t>b</w:t>
      </w:r>
      <w:r>
        <w:t>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hint="eastAsia" w:eastAsia="宋体"/>
          <w:lang w:eastAsia="zh-CN"/>
        </w:rPr>
        <w:t>-</w:t>
      </w:r>
      <w:r>
        <w:t>selection has not occurred then the UE is not required to continuously measure the detected cell to evaluate the ongoing possibility of re</w:t>
      </w:r>
      <w:r>
        <w:rPr>
          <w:rFonts w:hint="eastAsia" w:eastAsia="宋体"/>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measure,NR_Inter_TN</w:t>
      </w:r>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oMath>
      <w:r>
        <w:rPr>
          <w:rFonts w:hint="eastAsia"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r>
        <w:rPr>
          <w:i/>
        </w:rPr>
        <w:t>enhancedMeasurementLEO-r17</w:t>
      </w:r>
      <w:r>
        <w:rPr>
          <w:rFonts w:cs="v4.2.0"/>
        </w:rPr>
        <w:t xml:space="preserve"> is not enabled, or every </w:t>
      </w:r>
      <w:r>
        <w:t xml:space="preserve">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measure,NR_Inter_TN</w:t>
      </w:r>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measure,NR_Inter_NTN_enℎ</m:t>
            </m:r>
            <m:ctrlPr>
              <w:rPr>
                <w:rFonts w:ascii="Cambria Math" w:hAnsi="Cambria Math" w:cs="v4.2.0"/>
                <w:i/>
              </w:rPr>
            </m:ctrlP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evaluate,NR_Inter_NTN</m:t>
            </m:r>
            <m:ctrlPr>
              <w:rPr>
                <w:rFonts w:ascii="Cambria Math" w:hAnsi="Cambria Math" w:cs="v4.2.0"/>
                <w:i/>
              </w:rPr>
            </m:ctrlP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enhancedMeasurementLEO-r17</w:t>
      </w:r>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evaluate,NR_Inter_NTN_enℎ </m:t>
            </m:r>
            <m:ctrlPr>
              <w:rPr>
                <w:rFonts w:ascii="Cambria Math" w:hAnsi="Cambria Math" w:cs="v4.2.0"/>
                <w:i/>
              </w:rPr>
            </m:ctrlPr>
          </m:sub>
        </m:sSub>
      </m:oMath>
      <w:r>
        <w:t xml:space="preserve"> </w:t>
      </w:r>
      <w:r>
        <w:rPr>
          <w:rFonts w:cs="v4.2.0"/>
        </w:rPr>
        <w:t>if the UE supports</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 xml:space="preserve">dB better ranked in </w:t>
      </w:r>
      <w:del w:id="36" w:author="ZTE Derrick meeting-pre" w:date="2025-08-15T15:21:52Z">
        <w:r>
          <w:rPr/>
          <w:delText>FR1</w:delText>
        </w:r>
      </w:del>
      <w:ins w:id="37" w:author="ZTE Derrick meeting-pre" w:date="2025-08-15T15:21:52Z">
        <w:r>
          <w:rPr>
            <w:rFonts w:hint="eastAsia" w:eastAsia="宋体"/>
            <w:lang w:eastAsia="zh-CN"/>
          </w:rPr>
          <w:t>FR1-NTN</w:t>
        </w:r>
      </w:ins>
      <w:r>
        <w:t xml:space="preserve">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 xml:space="preserve">dB better ranked in </w:t>
      </w:r>
      <w:del w:id="38" w:author="ZTE Derrick meeting-pre" w:date="2025-08-15T15:21:52Z">
        <w:r>
          <w:rPr/>
          <w:delText>FR1</w:delText>
        </w:r>
      </w:del>
      <w:ins w:id="39" w:author="ZTE Derrick meeting-pre" w:date="2025-08-15T15:21:52Z">
        <w:r>
          <w:rPr>
            <w:rFonts w:hint="eastAsia" w:eastAsia="宋体"/>
            <w:lang w:eastAsia="zh-CN"/>
          </w:rPr>
          <w:t>FR1-NTN</w:t>
        </w:r>
      </w:ins>
      <w:r>
        <w:t xml:space="preserve"> if the current serving cell is among them. or</w:t>
      </w:r>
    </w:p>
    <w:p>
      <w:pPr>
        <w:ind w:left="568" w:hanging="284"/>
        <w:rPr>
          <w:lang w:eastAsia="zh-CN"/>
        </w:rPr>
      </w:pPr>
      <w:r>
        <w:t>-</w:t>
      </w:r>
      <w:r>
        <w:tab/>
      </w:r>
      <w:r>
        <w:rPr>
          <w:lang w:eastAsia="zh-CN"/>
        </w:rPr>
        <w:t xml:space="preserve">[6]dB in </w:t>
      </w:r>
      <w:del w:id="40" w:author="ZTE Derrick meeting-pre" w:date="2025-08-15T15:21:52Z">
        <w:r>
          <w:rPr>
            <w:lang w:eastAsia="zh-CN"/>
          </w:rPr>
          <w:delText>FR1</w:delText>
        </w:r>
      </w:del>
      <w:ins w:id="41" w:author="ZTE Derrick meeting-pre" w:date="2025-08-15T15:21:52Z">
        <w:r>
          <w:rPr>
            <w:rFonts w:hint="eastAsia"/>
            <w:lang w:eastAsia="zh-CN"/>
          </w:rPr>
          <w:t>FR1-NTN</w:t>
        </w:r>
      </w:ins>
      <w:r>
        <w:rPr>
          <w:lang w:eastAsia="zh-CN"/>
        </w:rPr>
        <w:t xml:space="preserve"> for SS-RSRP reselections based on absolute priorities or</w:t>
      </w:r>
    </w:p>
    <w:p>
      <w:pPr>
        <w:ind w:left="568" w:hanging="284"/>
      </w:pPr>
      <w:r>
        <w:t>-</w:t>
      </w:r>
      <w:r>
        <w:tab/>
      </w:r>
      <w:r>
        <w:rPr>
          <w:rFonts w:hint="eastAsia" w:eastAsia="宋体"/>
          <w:lang w:eastAsia="zh-CN"/>
        </w:rPr>
        <w:t>[</w:t>
      </w:r>
      <w:r>
        <w:rPr>
          <w:lang w:eastAsia="zh-CN"/>
        </w:rPr>
        <w:t xml:space="preserve">4]dB in </w:t>
      </w:r>
      <w:del w:id="42" w:author="ZTE Derrick meeting-pre" w:date="2025-08-15T15:21:52Z">
        <w:r>
          <w:rPr>
            <w:lang w:eastAsia="zh-CN"/>
          </w:rPr>
          <w:delText>FR1</w:delText>
        </w:r>
      </w:del>
      <w:ins w:id="43" w:author="ZTE Derrick meeting-pre" w:date="2025-08-15T15:21:52Z">
        <w:r>
          <w:rPr>
            <w:rFonts w:hint="eastAsia"/>
            <w:lang w:eastAsia="zh-CN"/>
          </w:rPr>
          <w:t>FR1-NTN</w:t>
        </w:r>
      </w:ins>
      <w:r>
        <w:rPr>
          <w:lang w:eastAsia="zh-CN"/>
        </w:rPr>
        <w:t xml:space="preserve">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ab/>
      </w:r>
      <w:r>
        <w:t>T</w:t>
      </w:r>
      <w:r>
        <w:rPr>
          <w:vertAlign w:val="subscript"/>
        </w:rPr>
        <w:t>SMTC_intra</w:t>
      </w:r>
      <w:r>
        <w:t xml:space="preserve"> = T</w:t>
      </w:r>
      <w:r>
        <w:rPr>
          <w:vertAlign w:val="subscript"/>
        </w:rPr>
        <w:t>SMTC_inter</w:t>
      </w:r>
      <w:r>
        <w:t xml:space="preserve"> = 160 ms; where </w:t>
      </w:r>
    </w:p>
    <w:p>
      <w:pPr>
        <w:pStyle w:val="77"/>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7"/>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7"/>
      </w:pPr>
      <w:r>
        <w:t>-</w:t>
      </w:r>
      <w:r>
        <w:tab/>
      </w:r>
      <w:r>
        <w:t>SMTC occasions configured for the inter-frequency carrier occur up to 1 ms before the start or up to 1 ms after the end of the SMTC occasions configured for the intra-frequency carrier, and</w:t>
      </w:r>
    </w:p>
    <w:p>
      <w:pPr>
        <w:pStyle w:val="77"/>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pPr>
        <w:rPr>
          <w:rFonts w:eastAsia="宋体"/>
          <w:lang w:eastAsia="zh-CN"/>
        </w:rPr>
      </w:pPr>
      <w:r>
        <w:rPr>
          <w:rFonts w:hint="eastAsia"/>
        </w:rPr>
        <w:t>The</w:t>
      </w:r>
      <w:r>
        <w:t xml:space="preserve"> requirements in this clause apply provided that the number of SMTCs for any inter-frequency carrier does not exceed the</w:t>
      </w:r>
      <w:r>
        <w:rPr>
          <w:rFonts w:hint="eastAsia" w:eastAsiaTheme="minorEastAsia"/>
          <w:iCs/>
          <w:lang w:eastAsia="zh-CN"/>
        </w:rPr>
        <w:t xml:space="preserve"> </w:t>
      </w:r>
      <w:r>
        <w:rPr>
          <w:rFonts w:eastAsiaTheme="minorEastAsia"/>
          <w:iCs/>
          <w:lang w:eastAsia="zh-CN"/>
        </w:rPr>
        <w:t xml:space="preserve">values indicated by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eastAsia="zh-CN"/>
        </w:rPr>
      </w:pPr>
      <w:r>
        <w:t>The requirements in this clause apply provided that SSB of neighbour cells are within the time shifted SMTC.</w:t>
      </w:r>
    </w:p>
    <w:p>
      <w:pPr>
        <w:pStyle w:val="5"/>
        <w:rPr>
          <w:rFonts w:eastAsia="宋体"/>
          <w:lang w:eastAsia="zh-CN"/>
        </w:rPr>
      </w:pPr>
      <w:r>
        <w:t>4.2C.</w:t>
      </w:r>
      <w:r>
        <w:rPr>
          <w:rFonts w:hint="eastAsia" w:eastAsia="宋体"/>
          <w:lang w:eastAsia="zh-CN"/>
        </w:rPr>
        <w:t>2</w:t>
      </w:r>
      <w:r>
        <w:t>.</w:t>
      </w:r>
      <w:r>
        <w:rPr>
          <w:rFonts w:hint="eastAsia" w:eastAsia="宋体"/>
          <w:lang w:eastAsia="zh-CN"/>
        </w:rPr>
        <w:t>11</w:t>
      </w:r>
      <w:r>
        <w:tab/>
      </w:r>
      <w:r>
        <w:t>Measurements of inter-RAT E-UTRAN cells</w:t>
      </w:r>
      <w:r>
        <w:rPr>
          <w:rFonts w:hint="eastAsia" w:eastAsia="宋体"/>
          <w:lang w:eastAsia="zh-CN"/>
        </w:rPr>
        <w:t xml:space="preserve"> with TN carrier</w:t>
      </w:r>
    </w:p>
    <w:p>
      <w:pPr>
        <w:rPr>
          <w:rFonts w:eastAsia="宋体"/>
          <w:lang w:eastAsia="zh-CN"/>
        </w:rPr>
      </w:pPr>
      <w:r>
        <w:rPr>
          <w:rFonts w:hint="eastAsia"/>
        </w:rPr>
        <w:t xml:space="preserve">This clause applies for the inter-RAT cell re-selection for TN carriers. The requirements in clause </w:t>
      </w:r>
      <w:r>
        <w:t xml:space="preserve">4.2C.2.11 </w:t>
      </w:r>
      <w:r>
        <w:rPr>
          <w:rFonts w:hint="eastAsia"/>
        </w:rPr>
        <w:t>apply provided that network provides SIB19 and UE is configured with and one or more TN carriers.</w:t>
      </w:r>
    </w:p>
    <w:p>
      <w:r>
        <w:rPr>
          <w:lang w:eastAsia="ja-JP"/>
        </w:rPr>
        <w:t>UE is allowed to skip TN neighbour cells measurement in an area where there is no coverage of the frequency based on the provided TN cell coverage information and UE GNSS position information.</w:t>
      </w:r>
      <w:r>
        <w:rPr>
          <w:lang w:eastAsia="zh-CN"/>
        </w:rPr>
        <w:t xml:space="preserve"> </w:t>
      </w:r>
      <w:r>
        <w:rPr>
          <w:rFonts w:hint="eastAsia" w:eastAsia="宋体"/>
          <w:lang w:eastAsia="zh-CN"/>
        </w:rPr>
        <w:t xml:space="preserve"> Otherwise, </w:t>
      </w:r>
      <w:r>
        <w:rPr>
          <w:bCs/>
        </w:rPr>
        <w:t>UE shall perform TN measurement if its estimated distance to tn-ReferenceLocation is smaller than tn-DistanceRadius. The requirements apply provided that the actual distance between UE to tn-ReferenceLocation is smaller than tn-DistanceRadius – 50m</w:t>
      </w:r>
      <w:r>
        <w:rPr>
          <w:rFonts w:hint="eastAsia" w:eastAsia="宋体"/>
          <w:bCs/>
          <w:lang w:eastAsia="zh-CN"/>
        </w:rPr>
        <w:t>.</w:t>
      </w:r>
      <w:r>
        <w:rPr>
          <w:lang w:eastAsia="zh-CN"/>
        </w:rPr>
        <w:t>This clau</w:t>
      </w:r>
      <w:r>
        <w:rPr>
          <w:rFonts w:hint="eastAsia"/>
          <w:lang w:eastAsia="zh-CN"/>
        </w:rPr>
        <w:t>s</w:t>
      </w:r>
      <w:r>
        <w:rPr>
          <w:lang w:eastAsia="zh-CN"/>
        </w:rPr>
        <w:t>e considers the inter-</w:t>
      </w:r>
      <w:r>
        <w:rPr>
          <w:rFonts w:hint="eastAsia"/>
          <w:lang w:eastAsia="zh-CN"/>
        </w:rPr>
        <w:t>RAT</w:t>
      </w:r>
      <w:r>
        <w:rPr>
          <w:lang w:eastAsia="zh-CN"/>
        </w:rPr>
        <w:t xml:space="preserve"> cell reselection from NTN to </w:t>
      </w:r>
      <w:r>
        <w:rPr>
          <w:rFonts w:hint="eastAsia"/>
          <w:lang w:eastAsia="zh-CN"/>
        </w:rPr>
        <w:t xml:space="preserve">E-UTRAN </w:t>
      </w:r>
      <w:r>
        <w:rPr>
          <w:lang w:eastAsia="zh-CN"/>
        </w:rPr>
        <w:t xml:space="preserve">TN in </w:t>
      </w:r>
      <w:del w:id="44" w:author="ZTE Derrick meeting-pre" w:date="2025-08-15T15:21:52Z">
        <w:r>
          <w:rPr/>
          <w:delText>FR1</w:delText>
        </w:r>
      </w:del>
      <w:ins w:id="45" w:author="ZTE Derrick meeting-pre" w:date="2025-08-15T15:21:52Z">
        <w:r>
          <w:rPr>
            <w:rFonts w:hint="eastAsia" w:eastAsia="宋体"/>
            <w:lang w:eastAsia="zh-CN"/>
          </w:rPr>
          <w:t>FR1-NTN</w:t>
        </w:r>
      </w:ins>
      <w:r>
        <w:t>.</w:t>
      </w:r>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to inter-RAT E-UTRAN FDD measurements and E-UTRA TDD measurements</w:t>
      </w:r>
      <w:r>
        <w:rPr>
          <w:lang w:eastAsia="zh-CN"/>
        </w:rPr>
        <w:t xml:space="preserve">. </w:t>
      </w:r>
      <w:r>
        <w:t xml:space="preserve">When the measurement rules indicate that </w:t>
      </w:r>
      <w:r>
        <w:rPr>
          <w:lang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r>
        <w:rPr>
          <w:lang w:eastAsia="zh-CN"/>
        </w:rPr>
        <w:t xml:space="preserve">The parameter </w:t>
      </w:r>
      <w:r>
        <w:t>N</w:t>
      </w:r>
      <w:r>
        <w:rPr>
          <w:vertAlign w:val="subscript"/>
        </w:rPr>
        <w:t>EUTRA_carrier</w:t>
      </w:r>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t xml:space="preserve"> </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r>
        <w:rPr>
          <w:rFonts w:cs="v4.2.0"/>
        </w:rPr>
        <w:t>The UE shall be able to evaluate whether a newly detectable</w:t>
      </w:r>
      <w:r>
        <w:rPr>
          <w:lang w:val="en-US" w:eastAsia="zh-CN"/>
        </w:rPr>
        <w:t xml:space="preserve"> inter-RAT E-UTRAN</w:t>
      </w:r>
      <w:r>
        <w:rPr>
          <w:rFonts w:cs="v4.2.0"/>
        </w:rPr>
        <w:t xml:space="preserve"> cell meets the reselection criteria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w:t>
      </w:r>
      <w:r>
        <w:t xml:space="preserve"> * T</w:t>
      </w:r>
      <w:r>
        <w:rPr>
          <w:vertAlign w:val="subscript"/>
          <w:lang w:val="en-US" w:eastAsia="zh-CN"/>
        </w:rPr>
        <w:t>measure</w:t>
      </w:r>
      <w:r>
        <w:rPr>
          <w:vertAlign w:val="subscript"/>
        </w:rPr>
        <w:t>,EUTRAN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eastAsia="zh-CN"/>
        </w:rPr>
        <w:t xml:space="preserve">inter-RAT </w:t>
      </w:r>
      <w:r>
        <w:t>E-UTRA cell in cell reselection, if it is indicated as not allowed in the measurement control system information of the serving cell.</w:t>
      </w:r>
    </w:p>
    <w:p>
      <w:pPr>
        <w:rPr>
          <w:rFonts w:cs="v4.2.0"/>
        </w:rPr>
      </w:pPr>
      <w:r>
        <w:rPr>
          <w:rFonts w:cs="v4.2.0"/>
        </w:rPr>
        <w:t xml:space="preserve">For a cell that has been already detected, but has not been reselected to, the filtering shall be such that a UE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lang w:eastAsia="zh-CN"/>
        </w:rPr>
        <w:t>evaluate</w:t>
      </w:r>
      <w:r>
        <w:rPr>
          <w:vertAlign w:val="subscript"/>
        </w:rPr>
        <w:t>,EUTRAN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w:t>
      </w:r>
      <w:r>
        <w:rPr>
          <w:rFonts w:hint="eastAsia" w:cs="v4.2.0"/>
          <w:lang w:val="en-US" w:eastAsia="zh-CN"/>
        </w:rPr>
        <w:t>d</w:t>
      </w:r>
      <w:r>
        <w:rPr>
          <w:rFonts w:cs="v4.2.0"/>
        </w:rPr>
        <w:t xml:space="preserve"> in table 4.2.2.5-1 provided that the reselection criteria is met by a margin of at least 6 dB for RSRP reselections based on absolute priorities or 4 dB for RSRQ reselections based on absolute priorities.</w:t>
      </w:r>
    </w:p>
    <w:p>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lang w:eastAsia="zh-CN"/>
        </w:rPr>
        <w:t>inter-RAT E-</w:t>
      </w:r>
      <w:r>
        <w:rPr>
          <w:rFonts w:cs="v4.2.0"/>
        </w:rPr>
        <w:t>UTRA</w:t>
      </w:r>
      <w:r>
        <w:rPr>
          <w:rFonts w:cs="v3.7.0"/>
        </w:rPr>
        <w:t xml:space="preserve"> cell satisfies the reselection criteria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pPr>
        <w:rPr>
          <w:lang w:eastAsia="ja-JP"/>
        </w:rPr>
      </w:pPr>
      <w:r>
        <w:rPr>
          <w:lang w:eastAsia="ja-JP"/>
        </w:rPr>
        <w:t>When the distance between the UE and tn-ReferenceLocation is larger than tn-DistanceRadius +50m, the UE is allowed to not perform measurements on the TN frequency in the corresponding area.</w:t>
      </w:r>
    </w:p>
    <w:p>
      <w:pPr>
        <w:rPr>
          <w:rFonts w:cs="v4.2.0"/>
          <w:lang w:eastAsia="zh-CN"/>
        </w:rPr>
      </w:pP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t>table 4.2.2.5-1.</w:t>
      </w:r>
    </w:p>
    <w:p>
      <w:pPr>
        <w:pStyle w:val="6"/>
        <w:rPr>
          <w:lang w:eastAsia="zh-CN"/>
        </w:rPr>
      </w:pPr>
      <w:r>
        <w:rPr>
          <w:lang w:eastAsia="zh-CN"/>
        </w:rPr>
        <w:t>6.2</w:t>
      </w:r>
      <w:r>
        <w:rPr>
          <w:rFonts w:hint="eastAsia"/>
          <w:lang w:eastAsia="zh-CN"/>
        </w:rPr>
        <w:t>C</w:t>
      </w:r>
      <w:r>
        <w:rPr>
          <w:lang w:eastAsia="zh-CN"/>
        </w:rPr>
        <w:t>.1.2.1</w:t>
      </w:r>
      <w:r>
        <w:rPr>
          <w:lang w:eastAsia="zh-CN"/>
        </w:rPr>
        <w:tab/>
      </w:r>
      <w:r>
        <w:rPr>
          <w:lang w:eastAsia="zh-CN"/>
        </w:rPr>
        <w:t>UE Re-establishment delay requirement</w:t>
      </w:r>
    </w:p>
    <w:p>
      <w:pPr>
        <w:keepNext/>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2"/>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75"/>
      </w:pPr>
      <w:r>
        <w:t>-</w:t>
      </w:r>
      <w:r>
        <w:tab/>
      </w:r>
      <w:r>
        <w:t>SS-RSRP related side conditions given in clause 10.1.2</w:t>
      </w:r>
      <w:r>
        <w:rPr>
          <w:rFonts w:hint="eastAsia"/>
          <w:lang w:eastAsia="zh-CN"/>
        </w:rPr>
        <w:t>C</w:t>
      </w:r>
      <w:r>
        <w:t xml:space="preserve"> are fulfilled for a corresponding NR Band for </w:t>
      </w:r>
      <w:del w:id="46" w:author="ZTE Derrick meeting-pre" w:date="2025-08-15T15:21:52Z">
        <w:r>
          <w:rPr/>
          <w:delText>FR1</w:delText>
        </w:r>
      </w:del>
      <w:ins w:id="47" w:author="ZTE Derrick meeting-pre" w:date="2025-08-15T15:21:52Z">
        <w:r>
          <w:rPr>
            <w:rFonts w:hint="eastAsia" w:eastAsia="宋体"/>
            <w:lang w:eastAsia="zh-CN"/>
          </w:rPr>
          <w:t>FR1-NTN</w:t>
        </w:r>
      </w:ins>
      <w:r>
        <w:t xml:space="preserve">, </w:t>
      </w:r>
      <w:r>
        <w:rPr>
          <w:rFonts w:hint="eastAsia"/>
        </w:rPr>
        <w:t>and</w:t>
      </w:r>
    </w:p>
    <w:p>
      <w:pPr>
        <w:pStyle w:val="75"/>
        <w:rPr>
          <w:rFonts w:cs="v4.2.0"/>
        </w:rPr>
      </w:pPr>
      <w:r>
        <w:t>-</w:t>
      </w:r>
      <w:r>
        <w:tab/>
      </w:r>
      <w:r>
        <w:rPr>
          <w:rFonts w:hint="eastAsia"/>
        </w:rPr>
        <w:t xml:space="preserve">the conditions of </w:t>
      </w:r>
      <w:r>
        <w:t>SSB_RP and SSB Ês/Iot according to Annex B.2.</w:t>
      </w:r>
      <w:r>
        <w:rPr>
          <w:rFonts w:hint="eastAsia"/>
          <w:lang w:eastAsia="zh-CN"/>
        </w:rPr>
        <w:t>17</w:t>
      </w:r>
      <w:r>
        <w:t xml:space="preserve"> for a corresponding NR Band</w:t>
      </w:r>
      <w:r>
        <w:rPr>
          <w:rFonts w:hint="eastAsia"/>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75"/>
      </w:pPr>
      <w:r>
        <w:t>-</w:t>
      </w:r>
      <w:r>
        <w:tab/>
      </w:r>
      <w:r>
        <w:t>SS-RSRP related side conditions given in clause 10.1.4</w:t>
      </w:r>
      <w:r>
        <w:rPr>
          <w:rFonts w:hint="eastAsia"/>
          <w:lang w:eastAsia="zh-CN"/>
        </w:rPr>
        <w:t>C</w:t>
      </w:r>
      <w:r>
        <w:t xml:space="preserve"> are fulfilled for a corresponding NR Band for </w:t>
      </w:r>
      <w:del w:id="48" w:author="ZTE Derrick meeting-pre" w:date="2025-08-15T15:21:52Z">
        <w:r>
          <w:rPr/>
          <w:delText>FR1</w:delText>
        </w:r>
      </w:del>
      <w:ins w:id="49" w:author="ZTE Derrick meeting-pre" w:date="2025-08-15T15:21:52Z">
        <w:r>
          <w:rPr>
            <w:rFonts w:hint="eastAsia" w:eastAsia="宋体"/>
            <w:lang w:eastAsia="zh-CN"/>
          </w:rPr>
          <w:t>FR1-NTN</w:t>
        </w:r>
      </w:ins>
      <w:r>
        <w:t>,</w:t>
      </w:r>
      <w:r>
        <w:rPr>
          <w:rFonts w:hint="eastAsia"/>
        </w:rPr>
        <w:t xml:space="preserve"> and</w:t>
      </w:r>
    </w:p>
    <w:p>
      <w:pPr>
        <w:pStyle w:val="75"/>
        <w:rPr>
          <w:rFonts w:cs="v4.2.0"/>
        </w:rPr>
      </w:pPr>
      <w:r>
        <w:t>-</w:t>
      </w:r>
      <w:r>
        <w:tab/>
      </w:r>
      <w:r>
        <w:rPr>
          <w:rFonts w:hint="eastAsia"/>
        </w:rPr>
        <w:t xml:space="preserve">the conditions of </w:t>
      </w:r>
      <w:r>
        <w:t>SSB_RP and SSB Ês/Iot according to Annex B.2.</w:t>
      </w:r>
      <w:r>
        <w:rPr>
          <w:rFonts w:hint="eastAsia"/>
          <w:lang w:eastAsia="zh-CN"/>
        </w:rPr>
        <w:t>18</w:t>
      </w:r>
      <w:r>
        <w:t xml:space="preserve"> for a corresponding NR Band</w:t>
      </w:r>
      <w:r>
        <w:rPr>
          <w:rFonts w:hint="eastAsia"/>
        </w:rPr>
        <w:t xml:space="preserve"> are fulfilled</w:t>
      </w:r>
      <w:r>
        <w:t>.</w:t>
      </w:r>
    </w:p>
    <w:p>
      <w:pPr>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w:t>
      </w:r>
      <w:r>
        <w:rPr>
          <w:rFonts w:hint="eastAsia"/>
          <w:lang w:eastAsia="zh-CN"/>
        </w:rPr>
        <w:t>C</w:t>
      </w:r>
      <w:r>
        <w:rPr>
          <w:lang w:eastAsia="ko-KR"/>
        </w:rPr>
        <w:t>.1.2.1-1.</w:t>
      </w:r>
    </w:p>
    <w:p>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table 6.2</w:t>
      </w:r>
      <w:r>
        <w:rPr>
          <w:rFonts w:hint="eastAsia"/>
          <w:lang w:eastAsia="zh-CN"/>
        </w:rPr>
        <w:t>C</w:t>
      </w:r>
      <w:r>
        <w:rPr>
          <w:lang w:eastAsia="ko-KR"/>
        </w:rPr>
        <w:t>.1.2.1-2.</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w:t>
      </w:r>
      <w:r>
        <w:rPr>
          <w:rFonts w:hint="eastAsia"/>
          <w:lang w:eastAsia="zh-CN"/>
        </w:rPr>
        <w:t>[</w:t>
      </w:r>
      <w:r>
        <w:rPr>
          <w:lang w:eastAsia="ko-KR"/>
        </w:rPr>
        <w:t>10</w:t>
      </w:r>
      <w:r>
        <w:rPr>
          <w:rFonts w:hint="eastAsia"/>
          <w:lang w:eastAsia="zh-CN"/>
        </w:rPr>
        <w:t>]</w:t>
      </w:r>
      <w:r>
        <w:rPr>
          <w:lang w:eastAsia="ko-KR"/>
        </w:rPr>
        <w:t xml:space="preserve"> ms. SSB to PRACH occasion associated period is defined in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 xml:space="preserve">In the requirement defined in the below tables, the target </w:t>
      </w:r>
      <w:del w:id="50" w:author="ZTE Derrick meeting-pre" w:date="2025-08-15T15:21:52Z">
        <w:r>
          <w:rPr/>
          <w:delText>FR1</w:delText>
        </w:r>
      </w:del>
      <w:ins w:id="51" w:author="ZTE Derrick meeting-pre" w:date="2025-08-15T15:21:52Z">
        <w:r>
          <w:rPr>
            <w:rFonts w:hint="eastAsia" w:eastAsia="宋体"/>
            <w:lang w:eastAsia="zh-CN"/>
          </w:rPr>
          <w:t>FR1-NTN</w:t>
        </w:r>
      </w:ins>
      <w:r>
        <w:t xml:space="preserve"> cell is known if it has been meeting the relevant cell identification requirement during the last 5 seconds otherwise it is unknown.</w:t>
      </w:r>
    </w:p>
    <w:p>
      <w:r>
        <w:t xml:space="preserve">The requirements in this clause apply provided that the ephemeris information provided by the serving cell for the target cell is valid during </w:t>
      </w:r>
      <w:r>
        <w:rPr>
          <w:lang w:eastAsia="ko-KR"/>
        </w:rPr>
        <w:t>UE re-establishment delay (T</w:t>
      </w:r>
      <w:r>
        <w:rPr>
          <w:vertAlign w:val="subscript"/>
          <w:lang w:eastAsia="ko-KR"/>
        </w:rPr>
        <w:t>UE_re-establish_delay</w:t>
      </w:r>
      <w:r>
        <w:rPr>
          <w:lang w:eastAsia="ko-KR"/>
        </w:rPr>
        <w:t>)</w:t>
      </w:r>
      <w:r>
        <w:t>.</w:t>
      </w:r>
    </w:p>
    <w:p>
      <w:pPr>
        <w:pStyle w:val="55"/>
      </w:pPr>
      <w:r>
        <w:t>Table 6.2</w:t>
      </w:r>
      <w:r>
        <w:rPr>
          <w:rFonts w:hint="eastAsia"/>
          <w:lang w:eastAsia="zh-CN"/>
        </w:rPr>
        <w:t>C</w:t>
      </w:r>
      <w:r>
        <w:t>.1.2.1-1: Time to identify target NR cell for RRC connection re-establishment to NR intra-frequency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cs="v4.2.0"/>
                <w:kern w:val="2"/>
                <w:szCs w:val="22"/>
                <w:lang w:eastAsia="ko-KR"/>
              </w:rPr>
              <w:t xml:space="preserve">Serving cell </w:t>
            </w:r>
          </w:p>
        </w:tc>
        <w:tc>
          <w:tcPr>
            <w:tcW w:w="1837"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 xml:space="preserve">FR of target NR </w:t>
            </w:r>
          </w:p>
        </w:tc>
        <w:tc>
          <w:tcPr>
            <w:tcW w:w="6176" w:type="dxa"/>
            <w:gridSpan w:val="2"/>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T</w:t>
            </w:r>
            <w:r>
              <w:rPr>
                <w:rFonts w:hint="default"/>
                <w:kern w:val="2"/>
                <w:szCs w:val="22"/>
                <w:vertAlign w:val="subscript"/>
                <w:lang w:eastAsia="ko-KR"/>
              </w:rPr>
              <w:t xml:space="preserve">identify_intra_NR </w:t>
            </w:r>
            <w:r>
              <w:rPr>
                <w:rFonts w:hint="default"/>
                <w:kern w:val="2"/>
                <w:szCs w:val="22"/>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nil"/>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cs="v4.2.0"/>
                <w:kern w:val="2"/>
                <w:szCs w:val="22"/>
                <w:lang w:eastAsia="ko-KR"/>
              </w:rPr>
              <w:t xml:space="preserve">SSB </w:t>
            </w:r>
            <w:r>
              <w:rPr>
                <w:rFonts w:hint="default"/>
                <w:kern w:val="2"/>
                <w:szCs w:val="22"/>
              </w:rPr>
              <w:t>Ês/Iot (dB)</w:t>
            </w:r>
          </w:p>
        </w:tc>
        <w:tc>
          <w:tcPr>
            <w:tcW w:w="1837" w:type="dxa"/>
            <w:tcBorders>
              <w:top w:val="nil"/>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cell</w:t>
            </w:r>
          </w:p>
        </w:tc>
        <w:tc>
          <w:tcPr>
            <w:tcW w:w="2801"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Known NR cell</w:t>
            </w:r>
          </w:p>
        </w:tc>
        <w:tc>
          <w:tcPr>
            <w:tcW w:w="3375"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shd w:val="clear" w:color="auto" w:fill="auto"/>
          </w:tcPr>
          <w:p>
            <w:pPr>
              <w:pStyle w:val="52"/>
              <w:widowControl/>
              <w:suppressLineNumbers w:val="0"/>
              <w:spacing w:before="0" w:beforeAutospacing="0" w:afterAutospacing="0"/>
              <w:ind w:left="0" w:right="0"/>
              <w:rPr>
                <w:rFonts w:hint="default"/>
                <w:kern w:val="2"/>
                <w:szCs w:val="22"/>
                <w:lang w:eastAsia="zh-CN"/>
              </w:rPr>
            </w:pPr>
            <w:r>
              <w:rPr>
                <w:rFonts w:hint="eastAsia" w:cs="Arial"/>
                <w:kern w:val="2"/>
                <w:szCs w:val="22"/>
                <w:lang w:eastAsia="ko-KR"/>
              </w:rPr>
              <w:t>≥</w:t>
            </w:r>
            <w:r>
              <w:rPr>
                <w:rFonts w:hint="default"/>
                <w:kern w:val="2"/>
                <w:szCs w:val="22"/>
                <w:lang w:eastAsia="ko-KR"/>
              </w:rPr>
              <w:t xml:space="preserve"> -8</w:t>
            </w:r>
          </w:p>
        </w:tc>
        <w:tc>
          <w:tcPr>
            <w:tcW w:w="1837" w:type="dxa"/>
            <w:shd w:val="clear" w:color="auto" w:fill="auto"/>
          </w:tcPr>
          <w:p>
            <w:pPr>
              <w:pStyle w:val="52"/>
              <w:widowControl/>
              <w:suppressLineNumbers w:val="0"/>
              <w:spacing w:before="0" w:beforeAutospacing="0" w:afterAutospacing="0"/>
              <w:ind w:left="0" w:right="0"/>
              <w:rPr>
                <w:rFonts w:hint="eastAsia" w:eastAsia="宋体"/>
                <w:kern w:val="2"/>
                <w:szCs w:val="22"/>
                <w:lang w:eastAsia="zh-CN"/>
              </w:rPr>
            </w:pPr>
            <w:del w:id="52" w:author="ZTE Derrick meeting-pre" w:date="2025-08-15T15:21:52Z">
              <w:r>
                <w:rPr>
                  <w:rFonts w:hint="default"/>
                  <w:kern w:val="2"/>
                  <w:szCs w:val="22"/>
                  <w:lang w:eastAsia="ko-KR"/>
                </w:rPr>
                <w:delText>FR1</w:delText>
              </w:r>
            </w:del>
            <w:ins w:id="53" w:author="ZTE Derrick meeting-pre" w:date="2025-08-15T15:21:52Z">
              <w:r>
                <w:rPr>
                  <w:rFonts w:hint="eastAsia" w:eastAsia="宋体"/>
                  <w:kern w:val="2"/>
                  <w:szCs w:val="22"/>
                  <w:lang w:eastAsia="zh-CN"/>
                </w:rPr>
                <w:t>FR1-NTN</w:t>
              </w:r>
            </w:ins>
          </w:p>
        </w:tc>
        <w:tc>
          <w:tcPr>
            <w:tcW w:w="2801"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zh-CN"/>
              </w:rPr>
              <w:t>MAX (200 ms, 5 x T</w:t>
            </w:r>
            <w:r>
              <w:rPr>
                <w:rFonts w:hint="default"/>
                <w:kern w:val="2"/>
                <w:szCs w:val="22"/>
                <w:vertAlign w:val="subscript"/>
                <w:lang w:eastAsia="zh-CN"/>
              </w:rPr>
              <w:t>SMTC</w:t>
            </w:r>
            <w:r>
              <w:rPr>
                <w:rFonts w:hint="default"/>
                <w:kern w:val="2"/>
                <w:szCs w:val="22"/>
                <w:lang w:eastAsia="zh-CN"/>
              </w:rPr>
              <w:t>)</w:t>
            </w:r>
          </w:p>
        </w:tc>
        <w:tc>
          <w:tcPr>
            <w:tcW w:w="3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zh-CN"/>
              </w:rPr>
              <w:t>K</w:t>
            </w:r>
            <w:r>
              <w:rPr>
                <w:rFonts w:hint="default"/>
                <w:kern w:val="2"/>
                <w:szCs w:val="22"/>
                <w:vertAlign w:val="subscript"/>
                <w:lang w:eastAsia="zh-CN"/>
              </w:rPr>
              <w:t>multi_SMTC</w:t>
            </w:r>
            <w:r>
              <w:rPr>
                <w:rFonts w:hint="default"/>
                <w:kern w:val="2"/>
                <w:szCs w:val="22"/>
                <w:lang w:eastAsia="zh-CN"/>
              </w:rPr>
              <w:t xml:space="preserve"> * MAX (800 ms, 10 x T</w:t>
            </w:r>
            <w:r>
              <w:rPr>
                <w:rFonts w:hint="default"/>
                <w:kern w:val="2"/>
                <w:szCs w:val="22"/>
                <w:vertAlign w:val="subscript"/>
                <w:lang w:eastAsia="zh-CN"/>
              </w:rPr>
              <w:t>SMTC</w:t>
            </w:r>
            <w:r>
              <w:rPr>
                <w:rFonts w:hint="default"/>
                <w:kern w:val="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lang w:eastAsia="ko-KR"/>
              </w:rPr>
              <w:t>&lt; -8</w:t>
            </w:r>
          </w:p>
        </w:tc>
        <w:tc>
          <w:tcPr>
            <w:tcW w:w="1837" w:type="dxa"/>
            <w:shd w:val="clear" w:color="auto" w:fill="auto"/>
          </w:tcPr>
          <w:p>
            <w:pPr>
              <w:pStyle w:val="52"/>
              <w:widowControl/>
              <w:suppressLineNumbers w:val="0"/>
              <w:spacing w:before="0" w:beforeAutospacing="0" w:afterAutospacing="0"/>
              <w:ind w:left="0" w:right="0"/>
              <w:rPr>
                <w:rFonts w:hint="eastAsia" w:eastAsia="宋体"/>
                <w:kern w:val="2"/>
                <w:szCs w:val="22"/>
                <w:lang w:eastAsia="zh-CN"/>
              </w:rPr>
            </w:pPr>
            <w:del w:id="54" w:author="ZTE Derrick meeting-pre" w:date="2025-08-15T15:21:52Z">
              <w:r>
                <w:rPr>
                  <w:rFonts w:hint="default"/>
                  <w:kern w:val="2"/>
                  <w:szCs w:val="22"/>
                  <w:lang w:eastAsia="ko-KR"/>
                </w:rPr>
                <w:delText>FR1</w:delText>
              </w:r>
            </w:del>
            <w:ins w:id="55" w:author="ZTE Derrick meeting-pre" w:date="2025-08-15T15:21:52Z">
              <w:r>
                <w:rPr>
                  <w:rFonts w:hint="eastAsia" w:eastAsia="宋体"/>
                  <w:kern w:val="2"/>
                  <w:szCs w:val="22"/>
                  <w:lang w:eastAsia="zh-CN"/>
                </w:rPr>
                <w:t>FR1-NTN</w:t>
              </w:r>
            </w:ins>
          </w:p>
        </w:tc>
        <w:tc>
          <w:tcPr>
            <w:tcW w:w="2801" w:type="dxa"/>
            <w:shd w:val="clear" w:color="auto" w:fill="auto"/>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lang w:eastAsia="zh-CN"/>
              </w:rPr>
              <w:t>N/A</w:t>
            </w:r>
          </w:p>
        </w:tc>
        <w:tc>
          <w:tcPr>
            <w:tcW w:w="3375" w:type="dxa"/>
            <w:shd w:val="clear" w:color="auto" w:fill="auto"/>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zh-CN"/>
              </w:rPr>
              <w:t xml:space="preserve">k * 800 ms </w:t>
            </w:r>
            <w:r>
              <w:rPr>
                <w:rFonts w:hint="default"/>
                <w:kern w:val="2"/>
                <w:szCs w:val="22"/>
                <w:vertAlign w:val="superscript"/>
                <w:lang w:eastAsia="zh-CN"/>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pPr>
              <w:pStyle w:val="66"/>
              <w:widowControl/>
              <w:suppressLineNumbers w:val="0"/>
              <w:spacing w:before="0" w:beforeAutospacing="0" w:afterAutospacing="0"/>
              <w:ind w:right="0"/>
              <w:rPr>
                <w:rFonts w:hint="default"/>
                <w:kern w:val="2"/>
                <w:szCs w:val="22"/>
                <w:lang w:eastAsia="ko-KR"/>
              </w:rPr>
            </w:pPr>
            <w:r>
              <w:rPr>
                <w:rFonts w:hint="default"/>
                <w:kern w:val="2"/>
                <w:szCs w:val="22"/>
                <w:lang w:eastAsia="ko-KR"/>
              </w:rPr>
              <w:t>NOTE 1:</w:t>
            </w:r>
            <w:r>
              <w:rPr>
                <w:rFonts w:hint="default"/>
                <w:kern w:val="2"/>
                <w:szCs w:val="22"/>
              </w:rPr>
              <w:tab/>
            </w:r>
            <w:r>
              <w:rPr>
                <w:rFonts w:hint="default"/>
                <w:kern w:val="2"/>
                <w:szCs w:val="22"/>
                <w:lang w:eastAsia="ko-KR"/>
              </w:rPr>
              <w:t>The UE is not required to successfully</w:t>
            </w:r>
            <w:r>
              <w:rPr>
                <w:rFonts w:hint="default"/>
                <w:b/>
                <w:bCs/>
                <w:kern w:val="2"/>
                <w:szCs w:val="22"/>
              </w:rPr>
              <w:t xml:space="preserve"> </w:t>
            </w:r>
            <w:r>
              <w:rPr>
                <w:rFonts w:hint="default"/>
                <w:kern w:val="2"/>
                <w:szCs w:val="22"/>
                <w:lang w:eastAsia="ko-KR"/>
              </w:rPr>
              <w:t>identify a cell on any NR frequency layer when T</w:t>
            </w:r>
            <w:r>
              <w:rPr>
                <w:rFonts w:hint="default"/>
                <w:kern w:val="2"/>
                <w:szCs w:val="22"/>
                <w:vertAlign w:val="subscript"/>
                <w:lang w:eastAsia="ko-KR"/>
              </w:rPr>
              <w:t>SMTC</w:t>
            </w:r>
            <w:r>
              <w:rPr>
                <w:rFonts w:hint="default"/>
                <w:kern w:val="2"/>
                <w:szCs w:val="22"/>
                <w:lang w:eastAsia="ko-KR"/>
              </w:rPr>
              <w:t xml:space="preserve"> &gt; 20 ms and serving cell SSB Ês/Iot &lt; -8 dB.</w:t>
            </w:r>
          </w:p>
          <w:p>
            <w:pPr>
              <w:pStyle w:val="66"/>
              <w:widowControl/>
              <w:suppressLineNumbers w:val="0"/>
              <w:spacing w:before="0" w:beforeAutospacing="0" w:afterAutospacing="0"/>
              <w:ind w:right="0"/>
              <w:rPr>
                <w:rFonts w:hint="default"/>
                <w:kern w:val="2"/>
                <w:szCs w:val="22"/>
                <w:lang w:eastAsia="ko-KR"/>
              </w:rPr>
            </w:pPr>
            <w:r>
              <w:rPr>
                <w:rFonts w:hint="default"/>
                <w:kern w:val="2"/>
                <w:szCs w:val="22"/>
                <w:lang w:eastAsia="ko-KR"/>
              </w:rPr>
              <w:t>NOTE 2:</w:t>
            </w:r>
            <w:r>
              <w:rPr>
                <w:rFonts w:hint="default"/>
                <w:kern w:val="2"/>
                <w:szCs w:val="22"/>
              </w:rPr>
              <w:tab/>
            </w:r>
            <w:r>
              <w:rPr>
                <w:rFonts w:hint="default"/>
                <w:kern w:val="2"/>
                <w:szCs w:val="22"/>
                <w:lang w:eastAsia="zh-CN"/>
              </w:rPr>
              <w:t>K</w:t>
            </w:r>
            <w:r>
              <w:rPr>
                <w:rFonts w:hint="default"/>
                <w:kern w:val="2"/>
                <w:szCs w:val="22"/>
                <w:vertAlign w:val="subscript"/>
                <w:lang w:eastAsia="zh-CN"/>
              </w:rPr>
              <w:t>multi_SMTC</w:t>
            </w:r>
            <w:r>
              <w:rPr>
                <w:rFonts w:hint="default"/>
                <w:kern w:val="2"/>
                <w:szCs w:val="22"/>
              </w:rPr>
              <w:t xml:space="preserve"> </w:t>
            </w:r>
            <w:r>
              <w:rPr>
                <w:rFonts w:hint="default"/>
                <w:kern w:val="2"/>
                <w:szCs w:val="22"/>
                <w:lang w:eastAsia="ko-KR"/>
              </w:rPr>
              <w:t>is defined in clause 9.2C.5.1.</w:t>
            </w:r>
          </w:p>
          <w:p>
            <w:pPr>
              <w:pStyle w:val="66"/>
              <w:widowControl/>
              <w:suppressLineNumbers w:val="0"/>
              <w:spacing w:before="0" w:beforeAutospacing="0" w:afterAutospacing="0"/>
              <w:ind w:right="0"/>
              <w:rPr>
                <w:rFonts w:hint="default"/>
                <w:kern w:val="2"/>
                <w:szCs w:val="22"/>
                <w:lang w:eastAsia="zh-CN"/>
              </w:rPr>
            </w:pPr>
            <w:r>
              <w:rPr>
                <w:rFonts w:hint="default"/>
                <w:kern w:val="2"/>
                <w:szCs w:val="22"/>
                <w:lang w:eastAsia="ko-KR"/>
              </w:rPr>
              <w:t>NOTE 3:</w:t>
            </w:r>
            <w:r>
              <w:rPr>
                <w:rFonts w:hint="default"/>
                <w:kern w:val="2"/>
                <w:szCs w:val="22"/>
              </w:rPr>
              <w:tab/>
            </w:r>
            <w:r>
              <w:rPr>
                <w:rFonts w:hint="default"/>
                <w:kern w:val="2"/>
                <w:szCs w:val="22"/>
                <w:lang w:eastAsia="zh-CN"/>
              </w:rPr>
              <w:t>k</w:t>
            </w:r>
            <w:r>
              <w:rPr>
                <w:rFonts w:hint="default"/>
                <w:kern w:val="2"/>
                <w:szCs w:val="22"/>
              </w:rPr>
              <w:t xml:space="preserve"> = 1 </w:t>
            </w:r>
            <w:r>
              <w:rPr>
                <w:rFonts w:hint="default"/>
                <w:kern w:val="2"/>
                <w:szCs w:val="22"/>
                <w:lang w:eastAsia="ko-KR"/>
              </w:rPr>
              <w:t xml:space="preserve">if the cells on the target frequency are served by GEO. </w:t>
            </w:r>
            <w:r>
              <w:rPr>
                <w:rFonts w:hint="default"/>
                <w:kern w:val="2"/>
                <w:szCs w:val="22"/>
                <w:lang w:eastAsia="zh-CN"/>
              </w:rPr>
              <w:t>k</w:t>
            </w:r>
            <w:r>
              <w:rPr>
                <w:rFonts w:hint="default"/>
                <w:kern w:val="2"/>
                <w:szCs w:val="22"/>
              </w:rPr>
              <w:t xml:space="preserve"> = (N+1) </w:t>
            </w:r>
            <w:r>
              <w:rPr>
                <w:rFonts w:hint="default"/>
                <w:kern w:val="2"/>
                <w:szCs w:val="22"/>
                <w:lang w:eastAsia="ko-KR"/>
              </w:rPr>
              <w:t>if the cells on the target frequency are served by LEO, where N is the number of different satellites associated to the list of configured neighbour cells in ntn-NeighCellConfigList and ntn-NeighCellConfigListExt.</w:t>
            </w:r>
          </w:p>
        </w:tc>
      </w:tr>
    </w:tbl>
    <w:p/>
    <w:p>
      <w:pPr>
        <w:pStyle w:val="55"/>
      </w:pPr>
      <w:r>
        <w:t>Table 6.2</w:t>
      </w:r>
      <w:r>
        <w:rPr>
          <w:rFonts w:hint="eastAsia"/>
          <w:lang w:eastAsia="zh-CN"/>
        </w:rPr>
        <w:t>C</w:t>
      </w:r>
      <w:r>
        <w:t>.1.2.1-2: Time to identify target NR cell for RRC connection re-establishment to NR inter-frequency cell</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cs="v4.2.0"/>
                <w:kern w:val="2"/>
                <w:szCs w:val="22"/>
                <w:lang w:eastAsia="ko-KR"/>
              </w:rPr>
              <w:t xml:space="preserve">Serving cell SSB </w:t>
            </w:r>
            <w:r>
              <w:rPr>
                <w:rFonts w:hint="default"/>
                <w:kern w:val="2"/>
                <w:szCs w:val="22"/>
              </w:rPr>
              <w:t>Ês/Iot (dB)</w:t>
            </w:r>
          </w:p>
        </w:tc>
        <w:tc>
          <w:tcPr>
            <w:tcW w:w="1701"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FR of target NR cell</w:t>
            </w:r>
          </w:p>
        </w:tc>
        <w:tc>
          <w:tcPr>
            <w:tcW w:w="6246" w:type="dxa"/>
            <w:gridSpan w:val="2"/>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T</w:t>
            </w:r>
            <w:r>
              <w:rPr>
                <w:rFonts w:hint="default"/>
                <w:kern w:val="2"/>
                <w:szCs w:val="22"/>
                <w:vertAlign w:val="subscript"/>
                <w:lang w:eastAsia="ko-KR"/>
              </w:rPr>
              <w:t xml:space="preserve">identify_inter_NR, i </w:t>
            </w:r>
            <w:r>
              <w:rPr>
                <w:rFonts w:hint="default"/>
                <w:kern w:val="2"/>
                <w:szCs w:val="22"/>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p>
        </w:tc>
        <w:tc>
          <w:tcPr>
            <w:tcW w:w="1701" w:type="dxa"/>
            <w:tcBorders>
              <w:top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p>
        </w:tc>
        <w:tc>
          <w:tcPr>
            <w:tcW w:w="2835" w:type="dxa"/>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Known NR cell</w:t>
            </w:r>
          </w:p>
        </w:tc>
        <w:tc>
          <w:tcPr>
            <w:tcW w:w="3411"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3"/>
              <w:widowControl/>
              <w:suppressLineNumbers w:val="0"/>
              <w:spacing w:before="0" w:beforeAutospacing="0" w:afterAutospacing="0"/>
              <w:ind w:left="0" w:right="0"/>
              <w:rPr>
                <w:rFonts w:hint="default"/>
                <w:kern w:val="2"/>
                <w:szCs w:val="22"/>
                <w:lang w:eastAsia="zh-CN"/>
              </w:rPr>
            </w:pPr>
            <w:r>
              <w:rPr>
                <w:rFonts w:hint="eastAsia" w:cs="Arial"/>
                <w:kern w:val="2"/>
                <w:szCs w:val="22"/>
                <w:lang w:eastAsia="ko-KR"/>
              </w:rPr>
              <w:t>≥</w:t>
            </w:r>
            <w:r>
              <w:rPr>
                <w:rFonts w:hint="default" w:cs="Arial"/>
                <w:kern w:val="2"/>
                <w:szCs w:val="22"/>
                <w:lang w:eastAsia="ko-KR"/>
              </w:rPr>
              <w:t xml:space="preserve"> </w:t>
            </w:r>
            <w:r>
              <w:rPr>
                <w:rFonts w:hint="default"/>
                <w:kern w:val="2"/>
                <w:szCs w:val="22"/>
                <w:lang w:eastAsia="ko-KR"/>
              </w:rPr>
              <w:t>-8</w:t>
            </w:r>
          </w:p>
        </w:tc>
        <w:tc>
          <w:tcPr>
            <w:tcW w:w="1701" w:type="dxa"/>
            <w:shd w:val="clear" w:color="auto" w:fill="auto"/>
          </w:tcPr>
          <w:p>
            <w:pPr>
              <w:pStyle w:val="53"/>
              <w:widowControl/>
              <w:suppressLineNumbers w:val="0"/>
              <w:spacing w:before="0" w:beforeAutospacing="0" w:afterAutospacing="0"/>
              <w:ind w:left="0" w:right="0"/>
              <w:rPr>
                <w:rFonts w:hint="eastAsia" w:eastAsia="宋体"/>
                <w:kern w:val="2"/>
                <w:szCs w:val="22"/>
                <w:lang w:eastAsia="zh-CN"/>
              </w:rPr>
            </w:pPr>
            <w:del w:id="56" w:author="ZTE Derrick meeting-pre" w:date="2025-08-15T15:21:52Z">
              <w:r>
                <w:rPr>
                  <w:rFonts w:hint="default"/>
                  <w:kern w:val="2"/>
                  <w:szCs w:val="22"/>
                  <w:lang w:eastAsia="ko-KR"/>
                </w:rPr>
                <w:delText>FR1</w:delText>
              </w:r>
            </w:del>
            <w:ins w:id="57" w:author="ZTE Derrick meeting-pre" w:date="2025-08-15T15:21:52Z">
              <w:r>
                <w:rPr>
                  <w:rFonts w:hint="eastAsia" w:eastAsia="宋体"/>
                  <w:kern w:val="2"/>
                  <w:szCs w:val="22"/>
                  <w:lang w:eastAsia="zh-CN"/>
                </w:rPr>
                <w:t>FR1-NTN</w:t>
              </w:r>
            </w:ins>
          </w:p>
        </w:tc>
        <w:tc>
          <w:tcPr>
            <w:tcW w:w="28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zh-CN"/>
              </w:rPr>
              <w:t>MAX (200 ms, 6 x T</w:t>
            </w:r>
            <w:r>
              <w:rPr>
                <w:rFonts w:hint="default"/>
                <w:kern w:val="2"/>
                <w:szCs w:val="22"/>
                <w:vertAlign w:val="subscript"/>
                <w:lang w:eastAsia="zh-CN"/>
              </w:rPr>
              <w:t>SMTC, i</w:t>
            </w:r>
            <w:r>
              <w:rPr>
                <w:rFonts w:hint="default"/>
                <w:kern w:val="2"/>
                <w:szCs w:val="22"/>
                <w:lang w:eastAsia="zh-CN"/>
              </w:rPr>
              <w:t>)</w:t>
            </w:r>
          </w:p>
        </w:tc>
        <w:tc>
          <w:tcPr>
            <w:tcW w:w="3411"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zh-CN"/>
              </w:rPr>
              <w:t>K_satellite * MAX (800 ms, 13 x T</w:t>
            </w:r>
            <w:r>
              <w:rPr>
                <w:rFonts w:hint="default"/>
                <w:kern w:val="2"/>
                <w:szCs w:val="22"/>
                <w:vertAlign w:val="subscript"/>
                <w:lang w:eastAsia="zh-CN"/>
              </w:rPr>
              <w:t>SMTC, i</w:t>
            </w:r>
            <w:r>
              <w:rPr>
                <w:rFonts w:hint="default"/>
                <w:kern w:val="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3"/>
              <w:widowControl/>
              <w:suppressLineNumbers w:val="0"/>
              <w:spacing w:before="0" w:beforeAutospacing="0" w:afterAutospacing="0"/>
              <w:ind w:left="0" w:right="0"/>
              <w:rPr>
                <w:rFonts w:hint="default"/>
                <w:kern w:val="2"/>
                <w:szCs w:val="22"/>
                <w:lang w:eastAsia="zh-CN"/>
              </w:rPr>
            </w:pPr>
            <w:r>
              <w:rPr>
                <w:rFonts w:hint="default"/>
                <w:kern w:val="2"/>
                <w:szCs w:val="22"/>
                <w:lang w:eastAsia="ko-KR"/>
              </w:rPr>
              <w:t>&lt; -8</w:t>
            </w:r>
          </w:p>
        </w:tc>
        <w:tc>
          <w:tcPr>
            <w:tcW w:w="1701" w:type="dxa"/>
            <w:shd w:val="clear" w:color="auto" w:fill="auto"/>
          </w:tcPr>
          <w:p>
            <w:pPr>
              <w:pStyle w:val="53"/>
              <w:widowControl/>
              <w:suppressLineNumbers w:val="0"/>
              <w:spacing w:before="0" w:beforeAutospacing="0" w:afterAutospacing="0"/>
              <w:ind w:left="0" w:right="0"/>
              <w:rPr>
                <w:rFonts w:hint="eastAsia" w:eastAsia="宋体"/>
                <w:kern w:val="2"/>
                <w:szCs w:val="22"/>
                <w:lang w:eastAsia="zh-CN"/>
              </w:rPr>
            </w:pPr>
            <w:del w:id="58" w:author="ZTE Derrick meeting-pre" w:date="2025-08-15T15:21:52Z">
              <w:r>
                <w:rPr>
                  <w:rFonts w:hint="default"/>
                  <w:kern w:val="2"/>
                  <w:szCs w:val="22"/>
                  <w:lang w:eastAsia="ko-KR"/>
                </w:rPr>
                <w:delText>FR1</w:delText>
              </w:r>
            </w:del>
            <w:ins w:id="59" w:author="ZTE Derrick meeting-pre" w:date="2025-08-15T15:21:52Z">
              <w:r>
                <w:rPr>
                  <w:rFonts w:hint="eastAsia" w:eastAsia="宋体"/>
                  <w:kern w:val="2"/>
                  <w:szCs w:val="22"/>
                  <w:lang w:eastAsia="zh-CN"/>
                </w:rPr>
                <w:t>FR1-NTN</w:t>
              </w:r>
            </w:ins>
          </w:p>
        </w:tc>
        <w:tc>
          <w:tcPr>
            <w:tcW w:w="2835" w:type="dxa"/>
            <w:shd w:val="clear" w:color="auto" w:fill="auto"/>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lang w:eastAsia="zh-CN"/>
              </w:rPr>
              <w:t>N/A</w:t>
            </w:r>
          </w:p>
        </w:tc>
        <w:tc>
          <w:tcPr>
            <w:tcW w:w="3411" w:type="dxa"/>
            <w:shd w:val="clear" w:color="auto" w:fill="auto"/>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zh-CN"/>
              </w:rPr>
              <w:t xml:space="preserve">k * 800 ms </w:t>
            </w:r>
            <w:r>
              <w:rPr>
                <w:rFonts w:hint="default"/>
                <w:kern w:val="2"/>
                <w:szCs w:val="22"/>
                <w:vertAlign w:val="superscript"/>
                <w:lang w:eastAsia="zh-CN"/>
              </w:rPr>
              <w:t>Note1,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pPr>
              <w:pStyle w:val="66"/>
              <w:widowControl/>
              <w:suppressLineNumbers w:val="0"/>
              <w:spacing w:before="0" w:beforeAutospacing="0" w:afterAutospacing="0"/>
              <w:ind w:right="0"/>
              <w:rPr>
                <w:rFonts w:hint="default"/>
                <w:kern w:val="2"/>
                <w:szCs w:val="22"/>
                <w:lang w:eastAsia="ko-KR"/>
              </w:rPr>
            </w:pPr>
            <w:r>
              <w:rPr>
                <w:rFonts w:hint="default"/>
                <w:kern w:val="2"/>
                <w:szCs w:val="22"/>
                <w:lang w:eastAsia="ko-KR"/>
              </w:rPr>
              <w:t>NOTE 1:</w:t>
            </w:r>
            <w:r>
              <w:rPr>
                <w:rFonts w:hint="default"/>
                <w:kern w:val="2"/>
                <w:szCs w:val="22"/>
              </w:rPr>
              <w:tab/>
            </w:r>
            <w:r>
              <w:rPr>
                <w:rFonts w:hint="default"/>
                <w:kern w:val="2"/>
                <w:szCs w:val="22"/>
                <w:lang w:eastAsia="ko-KR"/>
              </w:rPr>
              <w:t>The UE is not required to successfully identify a cell on any NR frequency layer when T</w:t>
            </w:r>
            <w:r>
              <w:rPr>
                <w:rFonts w:hint="default"/>
                <w:kern w:val="2"/>
                <w:szCs w:val="22"/>
                <w:vertAlign w:val="subscript"/>
                <w:lang w:eastAsia="ko-KR"/>
              </w:rPr>
              <w:t>SMTC,i</w:t>
            </w:r>
            <w:r>
              <w:rPr>
                <w:rFonts w:hint="default"/>
                <w:kern w:val="2"/>
                <w:szCs w:val="22"/>
                <w:lang w:eastAsia="ko-KR"/>
              </w:rPr>
              <w:t xml:space="preserve"> &gt; 20 ms and serving cell SSB Ês/Iot &lt; -8 dB.</w:t>
            </w:r>
          </w:p>
          <w:p>
            <w:pPr>
              <w:pStyle w:val="66"/>
              <w:widowControl/>
              <w:suppressLineNumbers w:val="0"/>
              <w:spacing w:before="0" w:beforeAutospacing="0" w:afterAutospacing="0"/>
              <w:ind w:right="0"/>
              <w:rPr>
                <w:rFonts w:hint="default"/>
                <w:kern w:val="2"/>
                <w:szCs w:val="22"/>
                <w:lang w:eastAsia="ko-KR"/>
              </w:rPr>
            </w:pPr>
            <w:r>
              <w:rPr>
                <w:rFonts w:hint="default"/>
                <w:kern w:val="2"/>
                <w:szCs w:val="22"/>
                <w:lang w:eastAsia="ko-KR"/>
              </w:rPr>
              <w:t>NOTE 2:</w:t>
            </w:r>
            <w:r>
              <w:rPr>
                <w:rFonts w:hint="default"/>
                <w:kern w:val="2"/>
                <w:szCs w:val="22"/>
              </w:rPr>
              <w:tab/>
            </w:r>
            <w:r>
              <w:rPr>
                <w:rFonts w:hint="default"/>
                <w:kern w:val="2"/>
                <w:szCs w:val="22"/>
                <w:lang w:eastAsia="zh-CN"/>
              </w:rPr>
              <w:t>K_satellite</w:t>
            </w:r>
            <w:r>
              <w:rPr>
                <w:rFonts w:hint="default"/>
                <w:kern w:val="2"/>
                <w:szCs w:val="22"/>
              </w:rPr>
              <w:t xml:space="preserve"> </w:t>
            </w:r>
            <w:r>
              <w:rPr>
                <w:rFonts w:hint="default"/>
                <w:kern w:val="2"/>
                <w:szCs w:val="22"/>
                <w:lang w:eastAsia="ko-KR"/>
              </w:rPr>
              <w:t>is defined in clause 9.3C.4.</w:t>
            </w:r>
          </w:p>
          <w:p>
            <w:pPr>
              <w:pStyle w:val="66"/>
              <w:widowControl/>
              <w:suppressLineNumbers w:val="0"/>
              <w:spacing w:before="0" w:beforeAutospacing="0" w:afterAutospacing="0"/>
              <w:ind w:right="0"/>
              <w:rPr>
                <w:rFonts w:hint="default"/>
                <w:kern w:val="2"/>
                <w:szCs w:val="22"/>
                <w:lang w:eastAsia="ko-KR"/>
              </w:rPr>
            </w:pPr>
            <w:r>
              <w:rPr>
                <w:rFonts w:hint="default"/>
                <w:kern w:val="2"/>
                <w:szCs w:val="22"/>
                <w:lang w:eastAsia="ko-KR"/>
              </w:rPr>
              <w:t>NOTE 3:</w:t>
            </w:r>
            <w:r>
              <w:rPr>
                <w:rFonts w:hint="default"/>
                <w:kern w:val="2"/>
                <w:szCs w:val="22"/>
                <w:lang w:eastAsia="ko-KR"/>
              </w:rPr>
              <w:tab/>
            </w:r>
            <w:r>
              <w:rPr>
                <w:rFonts w:hint="default"/>
                <w:kern w:val="2"/>
                <w:szCs w:val="22"/>
                <w:lang w:eastAsia="ko-KR"/>
              </w:rPr>
              <w:t>k = 1 if the cells on the target frequency are served by GEO. k = (N+1) if the cells on the target frequency are served by LEO,</w:t>
            </w:r>
            <w:r>
              <w:rPr>
                <w:rFonts w:hint="default" w:ascii="Times New Roman" w:hAnsi="Times New Roman"/>
                <w:kern w:val="2"/>
                <w:sz w:val="20"/>
                <w:szCs w:val="24"/>
                <w:lang w:eastAsia="zh-CN"/>
              </w:rPr>
              <w:t xml:space="preserve"> </w:t>
            </w:r>
            <w:r>
              <w:rPr>
                <w:rFonts w:hint="default"/>
                <w:kern w:val="2"/>
                <w:szCs w:val="22"/>
                <w:lang w:eastAsia="ko-KR"/>
              </w:rPr>
              <w:t>where N is the number of different satellites associated to the list of configured neighbour cells in ntn-NeighCellConfigList and ntn-NeighCellConfigListExt.</w:t>
            </w:r>
          </w:p>
        </w:tc>
      </w:tr>
    </w:tbl>
    <w:p>
      <w:pPr>
        <w:pStyle w:val="5"/>
        <w:rPr>
          <w:lang w:eastAsia="ko-KR"/>
        </w:rPr>
      </w:pPr>
      <w:r>
        <w:rPr>
          <w:lang w:eastAsia="ko-KR"/>
        </w:rPr>
        <w:t>6.2</w:t>
      </w:r>
      <w:r>
        <w:rPr>
          <w:rFonts w:hint="eastAsia"/>
          <w:lang w:eastAsia="zh-CN"/>
        </w:rPr>
        <w:t>C</w:t>
      </w:r>
      <w:r>
        <w:rPr>
          <w:lang w:eastAsia="ko-KR"/>
        </w:rPr>
        <w:t>.</w:t>
      </w:r>
      <w:r>
        <w:rPr>
          <w:lang w:eastAsia="zh-CN"/>
        </w:rPr>
        <w:t>2</w:t>
      </w:r>
      <w:r>
        <w:rPr>
          <w:lang w:eastAsia="ko-KR"/>
        </w:rPr>
        <w:t>.2</w:t>
      </w:r>
      <w:r>
        <w:rPr>
          <w:lang w:eastAsia="ko-KR"/>
        </w:rPr>
        <w:tab/>
      </w:r>
      <w:r>
        <w:rPr>
          <w:lang w:eastAsia="ko-KR"/>
        </w:rPr>
        <w:t>Requirements for 4-step RA type</w:t>
      </w:r>
    </w:p>
    <w:p>
      <w:pPr>
        <w:rPr>
          <w:rFonts w:cs="v4.2.0"/>
          <w:lang w:eastAsia="zh-CN"/>
        </w:rPr>
      </w:pPr>
      <w:r>
        <w:t>The UE shall select the type of random access at initiation of the random access procedure based on network configuration, as specified in clause 5.1.1 in TS 38.321 [7].</w:t>
      </w:r>
    </w:p>
    <w:p>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table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w:t>
      </w:r>
      <w:del w:id="60" w:author="ZTE Derrick meeting-pre" w:date="2025-08-15T15:21:52Z">
        <w:r>
          <w:rPr>
            <w:rFonts w:cs="v4.2.0"/>
            <w:lang w:eastAsia="zh-CN"/>
          </w:rPr>
          <w:delText>FR1</w:delText>
        </w:r>
      </w:del>
      <w:ins w:id="61" w:author="ZTE Derrick meeting-pre" w:date="2025-08-15T15:21:52Z">
        <w:r>
          <w:rPr>
            <w:rFonts w:hint="eastAsia" w:cs="v4.2.0"/>
            <w:lang w:eastAsia="zh-CN"/>
          </w:rPr>
          <w:t>FR1-NTN</w:t>
        </w:r>
      </w:ins>
      <w:r>
        <w:rPr>
          <w:rFonts w:cs="v4.2.0"/>
        </w:rPr>
        <w:t xml:space="preserve">. The relative power applied to additional preambles shall have an accuracy as specified in table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w:t>
      </w:r>
      <w:del w:id="62" w:author="ZTE Derrick meeting-pre" w:date="2025-08-15T15:21:52Z">
        <w:r>
          <w:rPr>
            <w:rFonts w:cs="v4.2.0"/>
            <w:lang w:eastAsia="zh-CN"/>
          </w:rPr>
          <w:delText>FR1</w:delText>
        </w:r>
      </w:del>
      <w:ins w:id="63" w:author="ZTE Derrick meeting-pre" w:date="2025-08-15T15:21:52Z">
        <w:r>
          <w:rPr>
            <w:rFonts w:hint="eastAsia" w:cs="v4.2.0"/>
            <w:lang w:eastAsia="zh-CN"/>
          </w:rPr>
          <w:t>FR1-NTN</w:t>
        </w:r>
      </w:ins>
      <w:r>
        <w:rPr>
          <w:rFonts w:cs="v4.2.0"/>
        </w:rPr>
        <w:t>.</w:t>
      </w:r>
    </w:p>
    <w:p>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pPr>
        <w:rPr>
          <w:rFonts w:cs="v4.2.0"/>
          <w:lang w:eastAsia="zh-CN"/>
        </w:rPr>
      </w:pPr>
      <w:r>
        <w:rPr>
          <w:rFonts w:cs="v4.2.0"/>
          <w:lang w:eastAsia="zh-CN"/>
        </w:rPr>
        <w:t>The requirements in this clause apply for UE in SA operation mode.</w:t>
      </w:r>
    </w:p>
    <w:p>
      <w:pPr>
        <w:pStyle w:val="6"/>
        <w:rPr>
          <w:lang w:eastAsia="zh-CN"/>
        </w:rPr>
      </w:pPr>
      <w:r>
        <w:rPr>
          <w:lang w:eastAsia="zh-CN"/>
        </w:rPr>
        <w:t>6.2</w:t>
      </w:r>
      <w:r>
        <w:rPr>
          <w:rFonts w:hint="eastAsia"/>
          <w:lang w:eastAsia="zh-CN"/>
        </w:rPr>
        <w:t>C</w:t>
      </w:r>
      <w:r>
        <w:rPr>
          <w:lang w:eastAsia="zh-CN"/>
        </w:rPr>
        <w:t>.3.2.1</w:t>
      </w:r>
      <w:r>
        <w:rPr>
          <w:lang w:eastAsia="zh-CN"/>
        </w:rPr>
        <w:tab/>
      </w:r>
      <w:r>
        <w:rPr>
          <w:lang w:eastAsia="zh-CN"/>
        </w:rPr>
        <w:t>RRC connection release with redirection to NR</w:t>
      </w:r>
    </w:p>
    <w:p>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62"/>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lang w:eastAsia="ko-KR"/>
        </w:rPr>
      </w:pPr>
      <w:r>
        <w:rPr>
          <w:lang w:eastAsia="ko-KR"/>
        </w:rPr>
        <w:t>The target NR cell shall be considered detectable when for each relevant SSB, the following side conditions are met:</w:t>
      </w:r>
    </w:p>
    <w:p>
      <w:pPr>
        <w:pStyle w:val="75"/>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pPr>
        <w:pStyle w:val="75"/>
        <w:rPr>
          <w:lang w:eastAsia="ko-KR"/>
        </w:rPr>
      </w:pPr>
      <w:r>
        <w:rPr>
          <w:lang w:eastAsia="ko-KR"/>
        </w:rPr>
        <w:t>-</w:t>
      </w:r>
      <w:r>
        <w:rPr>
          <w:lang w:eastAsia="ko-KR"/>
        </w:rPr>
        <w:tab/>
      </w: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pStyle w:val="75"/>
        <w:rPr>
          <w:lang w:eastAsia="ko-KR"/>
        </w:rPr>
      </w:pPr>
      <w:r>
        <w:rPr>
          <w:lang w:eastAsia="ko-KR"/>
        </w:rPr>
        <w:t>-</w:t>
      </w:r>
      <w:r>
        <w:rPr>
          <w:lang w:eastAsia="ko-KR"/>
        </w:rPr>
        <w:tab/>
      </w:r>
      <w:r>
        <w:rPr>
          <w:lang w:eastAsia="ko-KR"/>
        </w:rPr>
        <w:t>T</w:t>
      </w:r>
      <w:r>
        <w:rPr>
          <w:vertAlign w:val="subscript"/>
          <w:lang w:eastAsia="ko-KR"/>
        </w:rPr>
        <w:t>identify-NR</w:t>
      </w:r>
      <w:r>
        <w:rPr>
          <w:lang w:eastAsia="ko-KR"/>
        </w:rPr>
        <w:t>: It is the time to identify the target NR cell and depends on the FR of the target NR cell. It is defined in table 6.2</w:t>
      </w:r>
      <w:r>
        <w:rPr>
          <w:rFonts w:hint="eastAsia"/>
          <w:lang w:eastAsia="zh-CN"/>
        </w:rPr>
        <w:t>C</w:t>
      </w:r>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pPr>
        <w:pStyle w:val="75"/>
        <w:rPr>
          <w:rFonts w:eastAsia="Malgun Gothic"/>
          <w:lang w:eastAsia="ko-KR"/>
        </w:rPr>
      </w:pPr>
      <w:r>
        <w:rPr>
          <w:lang w:eastAsia="ko-KR"/>
        </w:rPr>
        <w:t>-</w:t>
      </w:r>
      <w:r>
        <w:rPr>
          <w:lang w:eastAsia="ko-KR"/>
        </w:rPr>
        <w:tab/>
      </w:r>
      <w:r>
        <w:rPr>
          <w:lang w:eastAsia="ko-KR"/>
        </w:rPr>
        <w:t>T</w:t>
      </w:r>
      <w:r>
        <w:rPr>
          <w:vertAlign w:val="subscript"/>
          <w:lang w:eastAsia="ko-KR"/>
        </w:rPr>
        <w:t>SI-NR</w:t>
      </w:r>
      <w:r>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pPr>
        <w:pStyle w:val="75"/>
      </w:pPr>
      <w:r>
        <w:rPr>
          <w:lang w:eastAsia="ko-KR"/>
        </w:rPr>
        <w:t>-</w:t>
      </w:r>
      <w:r>
        <w:rPr>
          <w:lang w:eastAsia="ko-KR"/>
        </w:rPr>
        <w:tab/>
      </w:r>
      <w:r>
        <w:rPr>
          <w:lang w:eastAsia="ko-KR"/>
        </w:rPr>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pPr>
        <w:pStyle w:val="75"/>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pPr>
        <w:pStyle w:val="75"/>
        <w:rPr>
          <w:rFonts w:cs="v4.2.0"/>
          <w:lang w:eastAsia="ko-KR"/>
        </w:rPr>
      </w:pPr>
      <w:r>
        <w:t>-</w:t>
      </w:r>
      <w:r>
        <w:tab/>
      </w:r>
      <w:r>
        <w:t>there is no requirement if the SSB transmission periodicity is larger than 20 ms</w:t>
      </w:r>
      <w:r>
        <w:rPr>
          <w:rFonts w:cs="v4.2.0"/>
          <w:lang w:eastAsia="ko-KR"/>
        </w:rPr>
        <w:t xml:space="preserve">. </w:t>
      </w:r>
    </w:p>
    <w:p>
      <w:pPr>
        <w:rPr>
          <w:lang w:eastAsia="ko-KR"/>
        </w:rPr>
      </w:pPr>
      <w:r>
        <w:t xml:space="preserve">The requirements in this clause apply provided that the ephemeris information provided by the serving cell for the target cell is valid during </w:t>
      </w:r>
      <w:r>
        <w:rPr>
          <w:rFonts w:cs="v4.2.0"/>
          <w:lang w:eastAsia="ko-KR"/>
        </w:rPr>
        <w:t>time delay (</w:t>
      </w:r>
      <w:r>
        <w:rPr>
          <w:lang w:eastAsia="ko-KR"/>
        </w:rPr>
        <w:t>T</w:t>
      </w:r>
      <w:r>
        <w:rPr>
          <w:vertAlign w:val="subscript"/>
          <w:lang w:eastAsia="ko-KR"/>
        </w:rPr>
        <w:t>connection_release_redirect_NR</w:t>
      </w:r>
      <w:r>
        <w:rPr>
          <w:rFonts w:cs="v4.2.0"/>
          <w:lang w:eastAsia="ko-KR"/>
        </w:rPr>
        <w:t>)</w:t>
      </w:r>
      <w:r>
        <w:t>.</w:t>
      </w:r>
    </w:p>
    <w:p>
      <w:pPr>
        <w:pStyle w:val="55"/>
        <w:jc w:val="left"/>
      </w:pPr>
      <w:r>
        <w:t>Table 6.2</w:t>
      </w:r>
      <w:r>
        <w:rPr>
          <w:rFonts w:hint="eastAsia"/>
          <w:lang w:eastAsia="zh-CN"/>
        </w:rPr>
        <w:t>C</w:t>
      </w:r>
      <w:r>
        <w:t>.3.2.1-1: Time to identify target NR cell for RRC connection release with redirection to NR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T</w:t>
            </w:r>
            <w:r>
              <w:rPr>
                <w:rFonts w:hint="default"/>
                <w:kern w:val="2"/>
                <w:szCs w:val="22"/>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eastAsia="宋体"/>
                <w:kern w:val="2"/>
                <w:szCs w:val="22"/>
                <w:lang w:eastAsia="zh-CN"/>
              </w:rPr>
            </w:pPr>
            <w:del w:id="64" w:author="ZTE Derrick meeting-pre" w:date="2025-08-15T15:21:52Z">
              <w:r>
                <w:rPr>
                  <w:rFonts w:hint="default"/>
                  <w:kern w:val="2"/>
                  <w:szCs w:val="22"/>
                  <w:lang w:eastAsia="ko-KR"/>
                </w:rPr>
                <w:delText>FR1</w:delText>
              </w:r>
            </w:del>
            <w:ins w:id="65" w:author="ZTE Derrick meeting-pre" w:date="2025-08-15T15:21:52Z">
              <w:r>
                <w:rPr>
                  <w:rFonts w:hint="eastAsia" w:eastAsia="宋体"/>
                  <w:kern w:val="2"/>
                  <w:szCs w:val="22"/>
                  <w:lang w:eastAsia="zh-CN"/>
                </w:rPr>
                <w:t>FR1-NTN</w:t>
              </w:r>
            </w:ins>
          </w:p>
        </w:tc>
        <w:tc>
          <w:tcPr>
            <w:tcW w:w="552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lang w:eastAsia="zh-CN"/>
              </w:rPr>
              <w:t>K_satellite * MAX (680 ms, 11 x T</w:t>
            </w:r>
            <w:r>
              <w:rPr>
                <w:rFonts w:hint="default"/>
                <w:kern w:val="2"/>
                <w:szCs w:val="22"/>
                <w:vertAlign w:val="subscript"/>
                <w:lang w:eastAsia="zh-CN"/>
              </w:rPr>
              <w:t>rs</w:t>
            </w:r>
            <w:r>
              <w:rPr>
                <w:rFonts w:hint="default"/>
                <w:kern w:val="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lang w:eastAsia="zh-CN"/>
              </w:rPr>
              <w:tab/>
            </w:r>
            <w:r>
              <w:rPr>
                <w:rFonts w:hint="default"/>
                <w:kern w:val="2"/>
                <w:szCs w:val="22"/>
              </w:rPr>
              <w:t xml:space="preserve">If the UE has been provided with higher layer signalling of </w:t>
            </w:r>
            <w:r>
              <w:rPr>
                <w:rFonts w:hint="default"/>
                <w:i/>
                <w:kern w:val="2"/>
                <w:szCs w:val="22"/>
              </w:rPr>
              <w:t>smtc2</w:t>
            </w:r>
            <w:r>
              <w:rPr>
                <w:rFonts w:hint="default"/>
                <w:b/>
                <w:kern w:val="2"/>
                <w:szCs w:val="22"/>
              </w:rPr>
              <w:t xml:space="preserve"> </w:t>
            </w:r>
            <w:r>
              <w:rPr>
                <w:rFonts w:hint="default"/>
                <w:kern w:val="2"/>
                <w:szCs w:val="22"/>
              </w:rPr>
              <w:t xml:space="preserve">specified in TS 38.331 [2] prior to the redirection command, </w:t>
            </w:r>
            <w:r>
              <w:rPr>
                <w:rFonts w:hint="default"/>
                <w:kern w:val="2"/>
                <w:sz w:val="20"/>
                <w:szCs w:val="22"/>
              </w:rPr>
              <w:t>T</w:t>
            </w:r>
            <w:r>
              <w:rPr>
                <w:rFonts w:hint="default"/>
                <w:kern w:val="2"/>
                <w:sz w:val="20"/>
                <w:szCs w:val="22"/>
                <w:vertAlign w:val="subscript"/>
              </w:rPr>
              <w:t>rs</w:t>
            </w:r>
            <w:r>
              <w:rPr>
                <w:rFonts w:hint="default"/>
                <w:kern w:val="2"/>
                <w:szCs w:val="22"/>
              </w:rPr>
              <w:t xml:space="preserve"> follows </w:t>
            </w:r>
            <w:r>
              <w:rPr>
                <w:rFonts w:hint="default"/>
                <w:i/>
                <w:kern w:val="2"/>
                <w:szCs w:val="22"/>
              </w:rPr>
              <w:t>smtc1</w:t>
            </w:r>
            <w:r>
              <w:rPr>
                <w:rFonts w:hint="default"/>
                <w:kern w:val="2"/>
                <w:szCs w:val="22"/>
              </w:rPr>
              <w:t xml:space="preserve"> or </w:t>
            </w:r>
            <w:r>
              <w:rPr>
                <w:rFonts w:hint="default"/>
                <w:i/>
                <w:kern w:val="2"/>
                <w:szCs w:val="22"/>
              </w:rPr>
              <w:t>smtc2</w:t>
            </w:r>
            <w:r>
              <w:rPr>
                <w:rFonts w:hint="default"/>
                <w:kern w:val="2"/>
                <w:szCs w:val="22"/>
              </w:rPr>
              <w:t xml:space="preserve"> according to the physical cell ID of the target cell.</w:t>
            </w:r>
          </w:p>
          <w:p>
            <w:pPr>
              <w:pStyle w:val="66"/>
              <w:widowControl/>
              <w:suppressLineNumbers w:val="0"/>
              <w:spacing w:before="0" w:beforeAutospacing="0" w:afterAutospacing="0"/>
              <w:ind w:right="0"/>
              <w:rPr>
                <w:rFonts w:hint="default"/>
                <w:kern w:val="2"/>
                <w:szCs w:val="18"/>
                <w:lang w:eastAsia="ko-KR"/>
              </w:rPr>
            </w:pPr>
            <w:r>
              <w:rPr>
                <w:rFonts w:hint="default"/>
                <w:kern w:val="2"/>
                <w:szCs w:val="22"/>
                <w:lang w:eastAsia="ko-KR"/>
              </w:rPr>
              <w:t>NOTE 2:</w:t>
            </w:r>
            <w:r>
              <w:rPr>
                <w:rFonts w:hint="default"/>
                <w:kern w:val="2"/>
                <w:szCs w:val="22"/>
              </w:rPr>
              <w:tab/>
            </w:r>
            <w:r>
              <w:rPr>
                <w:rFonts w:hint="default"/>
                <w:kern w:val="2"/>
                <w:szCs w:val="22"/>
                <w:lang w:eastAsia="zh-CN"/>
              </w:rPr>
              <w:t>K_satellite</w:t>
            </w:r>
            <w:r>
              <w:rPr>
                <w:rFonts w:hint="default"/>
                <w:kern w:val="2"/>
                <w:szCs w:val="22"/>
              </w:rPr>
              <w:t xml:space="preserve"> </w:t>
            </w:r>
            <w:r>
              <w:rPr>
                <w:rFonts w:hint="default"/>
                <w:kern w:val="2"/>
                <w:szCs w:val="22"/>
                <w:lang w:eastAsia="ko-KR"/>
              </w:rPr>
              <w:t>is defined in clause 9.3C.4.</w:t>
            </w:r>
          </w:p>
        </w:tc>
      </w:tr>
    </w:tbl>
    <w:p>
      <w:pPr>
        <w:pStyle w:val="4"/>
      </w:pPr>
      <w:r>
        <w:t>7.2C.2</w:t>
      </w:r>
      <w:r>
        <w:tab/>
      </w:r>
      <w:r>
        <w:t>Requirements</w:t>
      </w:r>
    </w:p>
    <w:p>
      <w:pPr>
        <w:rPr>
          <w:rFonts w:eastAsia="PMingLiU"/>
          <w:lang w:eastAsia="ko-KR"/>
        </w:rPr>
      </w:pPr>
      <w:r>
        <w:t xml:space="preserve">The requirements in this clause are applicable for both UE served by SAN in </w:t>
      </w:r>
      <w:del w:id="66" w:author="ZTE Derrick meeting-pre" w:date="2025-08-15T15:21:52Z">
        <w:r>
          <w:rPr/>
          <w:delText>FR1</w:delText>
        </w:r>
      </w:del>
      <w:ins w:id="67" w:author="ZTE Derrick meeting-pre" w:date="2025-08-15T15:21:52Z">
        <w:r>
          <w:rPr>
            <w:rFonts w:hint="eastAsia" w:eastAsia="宋体"/>
            <w:lang w:eastAsia="zh-CN"/>
          </w:rPr>
          <w:t>FR1-NTN</w:t>
        </w:r>
      </w:ins>
      <w:r>
        <w:t xml:space="preserve"> and VSAT UE served by SAN in FR2-NTN.</w:t>
      </w:r>
    </w:p>
    <w:p>
      <w:pPr>
        <w:rPr>
          <w:rFonts w:eastAsia="PMingLiU"/>
          <w:lang w:eastAsia="ko-KR"/>
        </w:rPr>
      </w:pPr>
      <w:r>
        <w:rPr>
          <w:rFonts w:eastAsia="PMingLiU"/>
          <w:lang w:eastAsia="ko-KR"/>
        </w:rPr>
        <w:t>For UE timers specified in TS 38.331 [2], the UE shall comply with the timer accuracies according to table 7.2C.2-1.</w:t>
      </w:r>
    </w:p>
    <w:p>
      <w:pPr>
        <w:keepNext/>
        <w:keepLines/>
        <w:rPr>
          <w:rFonts w:eastAsia="PMingLiU"/>
          <w:lang w:eastAsia="ko-KR"/>
        </w:rPr>
      </w:pPr>
      <w:r>
        <w:rPr>
          <w:rFonts w:eastAsia="PMingLiU"/>
          <w:lang w:eastAsia="ko-KR"/>
        </w:rPr>
        <w:t>The requirements are only related to the actual timing measurements internally in the UE. They do not include the following:</w:t>
      </w:r>
    </w:p>
    <w:p>
      <w:pPr>
        <w:pStyle w:val="75"/>
      </w:pPr>
      <w:r>
        <w:t>-</w:t>
      </w:r>
      <w:r>
        <w:tab/>
      </w:r>
      <w:r>
        <w:t>Inaccuracy in the start and stop conditions of a timer (e.g. UE reaction time to detect that start and stop conditions of a timer is fulfilled), or</w:t>
      </w:r>
    </w:p>
    <w:p>
      <w:pPr>
        <w:pStyle w:val="75"/>
      </w:pPr>
      <w:r>
        <w:t>-</w:t>
      </w:r>
      <w:r>
        <w:tab/>
      </w:r>
      <w:r>
        <w:t>Inaccuracies due to restrictions in observability of start and stop conditions of a UE timer (e.g. slot alignment when UE sends messages at timer expiry).</w:t>
      </w:r>
    </w:p>
    <w:p>
      <w:pPr>
        <w:pStyle w:val="55"/>
      </w:pPr>
      <w:r>
        <w:t>Table 7.2</w:t>
      </w:r>
      <w:r>
        <w:rPr>
          <w:rFonts w:hint="eastAsia"/>
          <w:lang w:eastAsia="zh-CN"/>
        </w:rPr>
        <w:t>C</w:t>
      </w:r>
      <w:r>
        <w:t>.2-1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2" w:type="dxa"/>
          </w:tcPr>
          <w:p>
            <w:pPr>
              <w:keepNext/>
              <w:keepLines/>
              <w:widowControl/>
              <w:suppressLineNumbers w:val="0"/>
              <w:spacing w:before="0" w:beforeAutospacing="0" w:after="0" w:afterAutospacing="0"/>
              <w:ind w:left="0" w:right="0"/>
              <w:jc w:val="center"/>
              <w:rPr>
                <w:rFonts w:hint="default" w:ascii="Arial" w:hAnsi="Arial" w:eastAsia="PMingLiU" w:cs="Arial"/>
                <w:b/>
                <w:kern w:val="2"/>
                <w:sz w:val="18"/>
                <w:szCs w:val="22"/>
              </w:rPr>
            </w:pPr>
            <w:r>
              <w:rPr>
                <w:rFonts w:hint="default" w:ascii="Arial" w:hAnsi="Arial" w:eastAsia="PMingLiU"/>
                <w:b/>
                <w:kern w:val="2"/>
                <w:sz w:val="18"/>
                <w:szCs w:val="22"/>
              </w:rPr>
              <w:t>Timer value [s]</w:t>
            </w:r>
          </w:p>
        </w:tc>
        <w:tc>
          <w:tcPr>
            <w:tcW w:w="1873" w:type="dxa"/>
          </w:tcPr>
          <w:p>
            <w:pPr>
              <w:keepNext/>
              <w:keepLines/>
              <w:widowControl/>
              <w:suppressLineNumbers w:val="0"/>
              <w:spacing w:before="0" w:beforeAutospacing="0" w:after="0" w:afterAutospacing="0"/>
              <w:ind w:left="0" w:right="0"/>
              <w:jc w:val="center"/>
              <w:rPr>
                <w:rFonts w:hint="default" w:ascii="Arial" w:hAnsi="Arial" w:eastAsia="PMingLiU" w:cs="Arial"/>
                <w:b/>
                <w:kern w:val="2"/>
                <w:sz w:val="18"/>
                <w:szCs w:val="22"/>
              </w:rPr>
            </w:pPr>
            <w:r>
              <w:rPr>
                <w:rFonts w:hint="default" w:ascii="Arial" w:hAnsi="Arial" w:eastAsia="PMingLiU"/>
                <w:b/>
                <w:kern w:val="2"/>
                <w:sz w:val="18"/>
                <w:szCs w:val="22"/>
              </w:rPr>
              <w:t>Accuracy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2" w:type="dxa"/>
            <w:vAlign w:val="center"/>
          </w:tcPr>
          <w:p>
            <w:pPr>
              <w:keepNext/>
              <w:keepLines/>
              <w:widowControl/>
              <w:suppressLineNumbers w:val="0"/>
              <w:spacing w:before="0" w:beforeAutospacing="0" w:after="0" w:afterAutospacing="0"/>
              <w:ind w:left="0" w:right="0"/>
              <w:rPr>
                <w:rFonts w:hint="default" w:ascii="Arial" w:hAnsi="Arial" w:eastAsia="PMingLiU"/>
                <w:kern w:val="2"/>
                <w:sz w:val="18"/>
                <w:szCs w:val="22"/>
              </w:rPr>
            </w:pPr>
            <w:r>
              <w:rPr>
                <w:rFonts w:hint="default" w:ascii="Arial" w:hAnsi="Arial" w:eastAsia="PMingLiU"/>
                <w:kern w:val="2"/>
                <w:sz w:val="18"/>
                <w:szCs w:val="22"/>
              </w:rPr>
              <w:t>timer value &lt; 4</w:t>
            </w:r>
          </w:p>
        </w:tc>
        <w:tc>
          <w:tcPr>
            <w:tcW w:w="1873" w:type="dxa"/>
            <w:vAlign w:val="center"/>
          </w:tcPr>
          <w:p>
            <w:pPr>
              <w:keepNext/>
              <w:keepLines/>
              <w:widowControl/>
              <w:suppressLineNumbers w:val="0"/>
              <w:spacing w:before="0" w:beforeAutospacing="0" w:after="0" w:afterAutospacing="0"/>
              <w:ind w:left="0" w:right="0"/>
              <w:rPr>
                <w:rFonts w:hint="default" w:ascii="Arial" w:hAnsi="Arial" w:eastAsia="PMingLiU"/>
                <w:kern w:val="2"/>
                <w:sz w:val="18"/>
                <w:szCs w:val="22"/>
              </w:rPr>
            </w:pPr>
            <w:r>
              <w:rPr>
                <w:rFonts w:hint="default" w:ascii="Arial" w:hAnsi="Arial" w:eastAsia="PMingLiU"/>
                <w:kern w:val="2"/>
                <w:sz w:val="18"/>
                <w:szCs w:val="22"/>
              </w:rPr>
              <w:sym w:font="Symbol" w:char="F0B1"/>
            </w:r>
            <w:r>
              <w:rPr>
                <w:rFonts w:hint="default" w:ascii="Arial" w:hAnsi="Arial" w:eastAsia="PMingLiU"/>
                <w:kern w:val="2"/>
                <w:sz w:val="18"/>
                <w:szCs w:val="22"/>
              </w:rPr>
              <w:t xml:space="preserve"> 0.1 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2" w:type="dxa"/>
          </w:tcPr>
          <w:p>
            <w:pPr>
              <w:keepNext/>
              <w:keepLines/>
              <w:widowControl/>
              <w:suppressLineNumbers w:val="0"/>
              <w:spacing w:before="0" w:beforeAutospacing="0" w:after="0" w:afterAutospacing="0"/>
              <w:ind w:left="0" w:right="0"/>
              <w:rPr>
                <w:rFonts w:hint="default" w:ascii="Arial" w:hAnsi="Arial" w:eastAsia="PMingLiU"/>
                <w:kern w:val="2"/>
                <w:sz w:val="18"/>
                <w:szCs w:val="22"/>
              </w:rPr>
            </w:pPr>
            <w:r>
              <w:rPr>
                <w:rFonts w:hint="default" w:ascii="Arial" w:hAnsi="Arial" w:eastAsia="PMingLiU"/>
                <w:kern w:val="2"/>
                <w:sz w:val="18"/>
                <w:szCs w:val="22"/>
              </w:rPr>
              <w:t xml:space="preserve">timer value </w:t>
            </w:r>
            <w:r>
              <w:rPr>
                <w:rFonts w:hint="default" w:ascii="Arial" w:hAnsi="Arial" w:eastAsia="PMingLiU"/>
                <w:kern w:val="2"/>
                <w:sz w:val="18"/>
                <w:szCs w:val="22"/>
              </w:rPr>
              <w:sym w:font="Symbol" w:char="F0B3"/>
            </w:r>
            <w:r>
              <w:rPr>
                <w:rFonts w:hint="default" w:ascii="Arial" w:hAnsi="Arial" w:eastAsia="PMingLiU"/>
                <w:kern w:val="2"/>
                <w:sz w:val="18"/>
                <w:szCs w:val="22"/>
              </w:rPr>
              <w:t xml:space="preserve"> 4</w:t>
            </w:r>
          </w:p>
        </w:tc>
        <w:tc>
          <w:tcPr>
            <w:tcW w:w="1873" w:type="dxa"/>
            <w:vAlign w:val="center"/>
          </w:tcPr>
          <w:p>
            <w:pPr>
              <w:keepNext/>
              <w:keepLines/>
              <w:widowControl/>
              <w:suppressLineNumbers w:val="0"/>
              <w:spacing w:before="0" w:beforeAutospacing="0" w:after="0" w:afterAutospacing="0"/>
              <w:ind w:left="0" w:right="0"/>
              <w:rPr>
                <w:rFonts w:hint="default" w:ascii="Arial" w:hAnsi="Arial" w:eastAsia="PMingLiU"/>
                <w:kern w:val="2"/>
                <w:sz w:val="18"/>
                <w:szCs w:val="22"/>
              </w:rPr>
            </w:pPr>
            <w:r>
              <w:rPr>
                <w:rFonts w:hint="default" w:ascii="Arial" w:hAnsi="Arial" w:eastAsia="PMingLiU"/>
                <w:kern w:val="2"/>
                <w:sz w:val="18"/>
                <w:szCs w:val="22"/>
              </w:rPr>
              <w:sym w:font="Symbol" w:char="F0B1"/>
            </w:r>
            <w:r>
              <w:rPr>
                <w:rFonts w:hint="default" w:ascii="Arial" w:hAnsi="Arial" w:eastAsia="PMingLiU"/>
                <w:kern w:val="2"/>
                <w:sz w:val="18"/>
                <w:szCs w:val="22"/>
              </w:rPr>
              <w:t xml:space="preserve"> 2.5 %</w:t>
            </w:r>
          </w:p>
        </w:tc>
      </w:tr>
    </w:tbl>
    <w:p>
      <w:pPr>
        <w:pStyle w:val="4"/>
      </w:pPr>
      <w:r>
        <w:t>8.1C.1</w:t>
      </w:r>
      <w:r>
        <w:tab/>
      </w:r>
      <w:r>
        <w:t>Introduction</w:t>
      </w:r>
    </w:p>
    <w:p>
      <w:pPr>
        <w:rPr>
          <w:rFonts w:cs="v5.0.0"/>
        </w:rPr>
      </w:pPr>
      <w:r>
        <w:rPr>
          <w:lang w:eastAsia="en-GB"/>
        </w:rPr>
        <w:t xml:space="preserve">The requirements in clause 8.1C apply for radio link monitoring on </w:t>
      </w:r>
      <w:r>
        <w:rPr>
          <w:lang w:val="en-US" w:eastAsia="en-GB"/>
        </w:rPr>
        <w:t xml:space="preserve">PCell and the UE is configured with only PCell, which is served by satellite access node (SAN). </w:t>
      </w:r>
      <w:r>
        <w:rPr>
          <w:rFonts w:cs="v5.0.0"/>
          <w:lang w:eastAsia="en-GB"/>
        </w:rPr>
        <w:t xml:space="preserve">The UE shall monitor the downlink radio link quality based on the reference signal configured as RLM-RS resource(s) in order to detect the </w:t>
      </w:r>
      <w:r>
        <w:rPr>
          <w:lang w:eastAsia="en-GB"/>
        </w:rPr>
        <w:t xml:space="preserve">downlink radio link quality of the PCell </w:t>
      </w:r>
      <w:r>
        <w:rPr>
          <w:rFonts w:cs="v5.0.0"/>
          <w:lang w:eastAsia="en-GB"/>
        </w:rPr>
        <w:t xml:space="preserve">as specified in </w:t>
      </w:r>
      <w:r>
        <w:rPr>
          <w:lang w:eastAsia="en-GB"/>
        </w:rPr>
        <w:t>TS 38.213</w:t>
      </w:r>
      <w:r>
        <w:rPr>
          <w:rFonts w:cs="v5.0.0"/>
          <w:lang w:eastAsia="en-GB"/>
        </w:rPr>
        <w:t> [3]. The configured RLM-RS resources can be all SSBs, or all CSI-RSs, or a mix of SSBs and CSI-RSs. UE is not required to perform RLM outside the active DL BWP.</w:t>
      </w:r>
    </w:p>
    <w:p>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keepNext/>
        <w:keepLines/>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8.1C.1-1.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8.1C.2.1-1.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8.1C.3.1-1.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8.1C.1-1.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8.1C.2.1-2.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8.1C.3.1-2.</w:t>
      </w:r>
    </w:p>
    <w:p>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8.1C.1-1 by default. All requirements in clause 8.1C are applicable for BLER Configuration #0 in table 8.1C.1-1.</w:t>
      </w:r>
    </w:p>
    <w:p>
      <w:pPr>
        <w:pStyle w:val="55"/>
      </w:pPr>
      <w:r>
        <w:t>Table 8.1C.1-1: Out-of-sync and in-sync block error rates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4"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1531"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eastAsia="?? ??" w:cs="v5.0.0"/>
                <w:kern w:val="2"/>
                <w:szCs w:val="22"/>
              </w:rPr>
              <w:t>BLER</w:t>
            </w:r>
            <w:r>
              <w:rPr>
                <w:rFonts w:hint="default" w:eastAsia="?? ??" w:cs="v5.0.0"/>
                <w:kern w:val="2"/>
                <w:szCs w:val="22"/>
                <w:vertAlign w:val="subscript"/>
              </w:rPr>
              <w:t>out</w:t>
            </w:r>
          </w:p>
        </w:tc>
        <w:tc>
          <w:tcPr>
            <w:tcW w:w="1525"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eastAsia="?? ??" w:cs="v5.0.0"/>
                <w:kern w:val="2"/>
                <w:szCs w:val="22"/>
              </w:rPr>
              <w:t>BLER</w:t>
            </w:r>
            <w:r>
              <w:rPr>
                <w:rFonts w:hint="default" w:eastAsia="?? ??" w:cs="v5.0.0"/>
                <w:kern w:val="2"/>
                <w:szCs w:val="22"/>
                <w:vertAlign w:val="subscript"/>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4"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0</w:t>
            </w:r>
          </w:p>
        </w:tc>
        <w:tc>
          <w:tcPr>
            <w:tcW w:w="1531"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10 %</w:t>
            </w:r>
          </w:p>
        </w:tc>
        <w:tc>
          <w:tcPr>
            <w:tcW w:w="152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2 %</w:t>
            </w:r>
          </w:p>
        </w:tc>
      </w:tr>
    </w:tbl>
    <w:p/>
    <w:p>
      <w:r>
        <w:rPr>
          <w:lang w:eastAsia="en-GB"/>
        </w:rPr>
        <w:t xml:space="preserve">UE shall be able to monitor up to </w:t>
      </w:r>
      <w:r>
        <w:rPr>
          <w:lang w:eastAsia="zh-CN"/>
        </w:rPr>
        <w:t>N</w:t>
      </w:r>
      <w:r>
        <w:rPr>
          <w:vertAlign w:val="subscript"/>
          <w:lang w:eastAsia="en-GB"/>
        </w:rPr>
        <w:t>RLM</w:t>
      </w:r>
      <w:r>
        <w:rPr>
          <w:lang w:eastAsia="en-GB"/>
        </w:rPr>
        <w:t xml:space="preserve"> RLM-RS resources of the same or different types in each corresponding carrier frequency range, depending on a maximum number L</w:t>
      </w:r>
      <w:r>
        <w:rPr>
          <w:vertAlign w:val="subscript"/>
          <w:lang w:eastAsia="en-GB"/>
        </w:rPr>
        <w:t>max</w:t>
      </w:r>
      <w:r>
        <w:rPr>
          <w:iCs/>
          <w:lang w:eastAsia="en-GB"/>
        </w:rPr>
        <w:t xml:space="preserve"> </w:t>
      </w:r>
      <w:r>
        <w:rPr>
          <w:lang w:eastAsia="en-GB"/>
        </w:rPr>
        <w:t>of SS</w:t>
      </w:r>
      <w:r>
        <w:rPr>
          <w:lang w:eastAsia="zh-CN"/>
        </w:rPr>
        <w:t>Bs</w:t>
      </w:r>
      <w:r>
        <w:rPr>
          <w:lang w:eastAsia="en-GB"/>
        </w:rPr>
        <w:t xml:space="preserve"> per half frame</w:t>
      </w:r>
      <w:r>
        <w:rPr>
          <w:lang w:eastAsia="zh-CN"/>
        </w:rPr>
        <w:t xml:space="preserve"> </w:t>
      </w:r>
      <w:r>
        <w:rPr>
          <w:lang w:eastAsia="en-GB"/>
        </w:rPr>
        <w:t>according to TS 38.213</w:t>
      </w:r>
      <w:r>
        <w:rPr>
          <w:lang w:eastAsia="zh-CN"/>
        </w:rPr>
        <w:t xml:space="preserve"> [3], </w:t>
      </w:r>
      <w:r>
        <w:rPr>
          <w:lang w:eastAsia="en-GB"/>
        </w:rPr>
        <w:t xml:space="preserve">where </w:t>
      </w:r>
      <w:r>
        <w:rPr>
          <w:lang w:eastAsia="zh-CN"/>
        </w:rPr>
        <w:t>N</w:t>
      </w:r>
      <w:r>
        <w:rPr>
          <w:vertAlign w:val="subscript"/>
          <w:lang w:eastAsia="en-GB"/>
        </w:rPr>
        <w:t>RLM</w:t>
      </w:r>
      <w:r>
        <w:rPr>
          <w:lang w:eastAsia="en-GB"/>
        </w:rPr>
        <w:t xml:space="preserve"> is specified in table 8.1C.1-2</w:t>
      </w:r>
      <w:r>
        <w:rPr>
          <w:rFonts w:cs="v5.0.0"/>
          <w:lang w:eastAsia="en-GB"/>
        </w:rPr>
        <w:t xml:space="preserve"> according TS 38.213 [3]</w:t>
      </w:r>
      <w:r>
        <w:rPr>
          <w:lang w:eastAsia="en-GB"/>
        </w:rPr>
        <w:t xml:space="preserve">, and meet the requirements as specified in </w:t>
      </w:r>
      <w:r>
        <w:rPr>
          <w:lang w:val="en-US" w:eastAsia="ko-KR"/>
        </w:rPr>
        <w:t>clause</w:t>
      </w:r>
      <w:r>
        <w:rPr>
          <w:lang w:eastAsia="en-GB"/>
        </w:rPr>
        <w:t xml:space="preserve"> 8.1C. UE is not required to meet the requirements in </w:t>
      </w:r>
      <w:r>
        <w:rPr>
          <w:lang w:val="en-US" w:eastAsia="ko-KR"/>
        </w:rPr>
        <w:t>clause</w:t>
      </w:r>
      <w:r>
        <w:rPr>
          <w:lang w:eastAsia="en-GB"/>
        </w:rPr>
        <w:t xml:space="preserve"> 8.1C if RLM-RS is not configured and no TCI state for PDCCH is activated.</w:t>
      </w:r>
    </w:p>
    <w:p>
      <w:pPr>
        <w:pStyle w:val="55"/>
      </w:pPr>
      <w:r>
        <w:t xml:space="preserve">Table 8.1C.1-2: Maximum number of RLM-RS resources </w:t>
      </w:r>
      <w:r>
        <w:rPr>
          <w:lang w:eastAsia="zh-CN"/>
        </w:rPr>
        <w:t>N</w:t>
      </w:r>
      <w:r>
        <w:rPr>
          <w:vertAlign w:val="subscript"/>
        </w:rPr>
        <w:t>RLM</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 xml:space="preserve">Carrier frequency range of PCell </w:t>
            </w:r>
          </w:p>
        </w:tc>
        <w:tc>
          <w:tcPr>
            <w:tcW w:w="3264" w:type="dxa"/>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cs="Arial"/>
                <w:kern w:val="2"/>
                <w:sz w:val="18"/>
                <w:szCs w:val="18"/>
                <w:lang w:eastAsia="en-GB"/>
              </w:rPr>
              <w:t>L</w:t>
            </w:r>
            <w:r>
              <w:rPr>
                <w:rFonts w:hint="default" w:ascii="Arial" w:hAnsi="Arial" w:cs="Arial"/>
                <w:kern w:val="2"/>
                <w:sz w:val="18"/>
                <w:szCs w:val="18"/>
                <w:vertAlign w:val="subscript"/>
                <w:lang w:eastAsia="en-GB"/>
              </w:rPr>
              <w:t>max</w:t>
            </w:r>
          </w:p>
        </w:tc>
        <w:tc>
          <w:tcPr>
            <w:tcW w:w="3536"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lang w:eastAsia="en-GB"/>
              </w:rPr>
              <w:t xml:space="preserve">Maximum number of RLM-RS resources, </w:t>
            </w:r>
            <w:r>
              <w:rPr>
                <w:rFonts w:hint="default" w:ascii="Arial" w:hAnsi="Arial"/>
                <w:b/>
                <w:kern w:val="2"/>
                <w:sz w:val="18"/>
                <w:szCs w:val="22"/>
                <w:lang w:eastAsia="zh-CN"/>
              </w:rPr>
              <w:t>N</w:t>
            </w:r>
            <w:r>
              <w:rPr>
                <w:rFonts w:hint="default" w:ascii="Arial" w:hAnsi="Arial"/>
                <w:b/>
                <w:kern w:val="2"/>
                <w:sz w:val="18"/>
                <w:szCs w:val="22"/>
                <w:vertAlign w:val="subscript"/>
                <w:lang w:eastAsia="en-GB"/>
              </w:rPr>
              <w:t>RLM</w:t>
            </w:r>
            <w:r>
              <w:rPr>
                <w:rFonts w:hint="default" w:ascii="Arial" w:hAnsi="Arial"/>
                <w:b/>
                <w:kern w:val="2"/>
                <w:sz w:val="18"/>
                <w:szCs w:val="22"/>
                <w:lang w:eastAsia="en-GB"/>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del w:id="68" w:author="ZTE Derrick meeting-pre" w:date="2025-08-15T15:21:52Z">
              <w:r>
                <w:rPr>
                  <w:rFonts w:hint="default" w:ascii="Arial" w:hAnsi="Arial"/>
                  <w:kern w:val="2"/>
                  <w:sz w:val="18"/>
                  <w:szCs w:val="22"/>
                </w:rPr>
                <w:delText>FR1</w:delText>
              </w:r>
            </w:del>
            <w:ins w:id="69" w:author="ZTE Derrick meeting-pre" w:date="2025-08-15T15:21:52Z">
              <w:r>
                <w:rPr>
                  <w:rFonts w:hint="eastAsia" w:ascii="Arial" w:hAnsi="Arial" w:eastAsia="宋体"/>
                  <w:kern w:val="2"/>
                  <w:sz w:val="18"/>
                  <w:szCs w:val="22"/>
                  <w:lang w:eastAsia="zh-CN"/>
                </w:rPr>
                <w:t>FR1-NTN</w:t>
              </w:r>
            </w:ins>
            <w:r>
              <w:rPr>
                <w:rFonts w:hint="default" w:ascii="Arial" w:hAnsi="Arial"/>
                <w:kern w:val="2"/>
                <w:sz w:val="18"/>
                <w:szCs w:val="22"/>
              </w:rPr>
              <w:t xml:space="preserve">, </w:t>
            </w:r>
            <w:r>
              <w:rPr>
                <w:rFonts w:hint="eastAsia" w:ascii="Arial" w:hAnsi="Arial"/>
                <w:kern w:val="2"/>
                <w:sz w:val="18"/>
                <w:szCs w:val="22"/>
              </w:rPr>
              <w:t>≤</w:t>
            </w:r>
            <w:r>
              <w:rPr>
                <w:rFonts w:hint="default" w:ascii="Arial" w:hAnsi="Arial"/>
                <w:kern w:val="2"/>
                <w:sz w:val="18"/>
                <w:szCs w:val="22"/>
              </w:rPr>
              <w:t xml:space="preserve"> 3 GHz</w:t>
            </w:r>
            <w:r>
              <w:rPr>
                <w:rFonts w:hint="default" w:ascii="Arial" w:hAnsi="Arial"/>
                <w:kern w:val="2"/>
                <w:sz w:val="18"/>
                <w:szCs w:val="22"/>
                <w:vertAlign w:val="superscript"/>
                <w:lang w:eastAsia="zh-CN"/>
              </w:rPr>
              <w:t>Note</w:t>
            </w:r>
            <w:r>
              <w:rPr>
                <w:rFonts w:hint="default" w:ascii="Arial" w:hAnsi="Arial"/>
                <w:kern w:val="2"/>
                <w:sz w:val="18"/>
                <w:szCs w:val="22"/>
              </w:rPr>
              <w:t xml:space="preserve"> </w:t>
            </w:r>
          </w:p>
        </w:tc>
        <w:tc>
          <w:tcPr>
            <w:tcW w:w="3264" w:type="dxa"/>
            <w:vAlign w:val="center"/>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4</w:t>
            </w:r>
          </w:p>
        </w:tc>
        <w:tc>
          <w:tcPr>
            <w:tcW w:w="3536"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lang w:eastAsia="zh-CN"/>
              </w:rPr>
            </w:pPr>
            <w:r>
              <w:rPr>
                <w:rFonts w:hint="default" w:ascii="Arial" w:hAnsi="Arial"/>
                <w:kern w:val="2"/>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del w:id="70" w:author="ZTE Derrick meeting-pre" w:date="2025-08-15T15:21:52Z">
              <w:r>
                <w:rPr>
                  <w:rFonts w:hint="default" w:ascii="Arial" w:hAnsi="Arial"/>
                  <w:kern w:val="2"/>
                  <w:sz w:val="18"/>
                  <w:szCs w:val="22"/>
                </w:rPr>
                <w:delText>FR1</w:delText>
              </w:r>
            </w:del>
            <w:ins w:id="71" w:author="ZTE Derrick meeting-pre" w:date="2025-08-15T15:21:52Z">
              <w:r>
                <w:rPr>
                  <w:rFonts w:hint="eastAsia" w:ascii="Arial" w:hAnsi="Arial" w:eastAsia="宋体"/>
                  <w:kern w:val="2"/>
                  <w:sz w:val="18"/>
                  <w:szCs w:val="22"/>
                  <w:lang w:eastAsia="zh-CN"/>
                </w:rPr>
                <w:t>FR1-NTN</w:t>
              </w:r>
            </w:ins>
            <w:r>
              <w:rPr>
                <w:rFonts w:hint="default" w:ascii="Arial" w:hAnsi="Arial"/>
                <w:kern w:val="2"/>
                <w:sz w:val="18"/>
                <w:szCs w:val="22"/>
              </w:rPr>
              <w:t>, &gt; 3 GHz</w:t>
            </w:r>
            <w:r>
              <w:rPr>
                <w:rFonts w:hint="default" w:ascii="Arial" w:hAnsi="Arial"/>
                <w:kern w:val="2"/>
                <w:sz w:val="18"/>
                <w:szCs w:val="22"/>
                <w:vertAlign w:val="superscript"/>
                <w:lang w:eastAsia="zh-CN"/>
              </w:rPr>
              <w:t>Note</w:t>
            </w:r>
            <w:r>
              <w:rPr>
                <w:rFonts w:hint="default" w:ascii="Arial" w:hAnsi="Arial"/>
                <w:kern w:val="2"/>
                <w:sz w:val="18"/>
                <w:szCs w:val="22"/>
              </w:rPr>
              <w:t xml:space="preserve"> </w:t>
            </w:r>
          </w:p>
        </w:tc>
        <w:tc>
          <w:tcPr>
            <w:tcW w:w="3264" w:type="dxa"/>
            <w:vAlign w:val="center"/>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8</w:t>
            </w:r>
          </w:p>
        </w:tc>
        <w:tc>
          <w:tcPr>
            <w:tcW w:w="3536"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55"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lang w:eastAsia="en-GB"/>
              </w:rPr>
              <w:t>FR2-NTN</w:t>
            </w:r>
            <w:r>
              <w:rPr>
                <w:rFonts w:hint="default" w:ascii="Arial" w:hAnsi="Arial"/>
                <w:kern w:val="2"/>
                <w:sz w:val="18"/>
                <w:szCs w:val="22"/>
                <w:vertAlign w:val="superscript"/>
                <w:lang w:eastAsia="en-GB"/>
              </w:rPr>
              <w:t>Note 2</w:t>
            </w:r>
          </w:p>
        </w:tc>
        <w:tc>
          <w:tcPr>
            <w:tcW w:w="3264" w:type="dxa"/>
            <w:vAlign w:val="center"/>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64</w:t>
            </w:r>
          </w:p>
        </w:tc>
        <w:tc>
          <w:tcPr>
            <w:tcW w:w="3536"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Pr>
          <w:p>
            <w:pPr>
              <w:keepNext/>
              <w:keepLines/>
              <w:widowControl/>
              <w:suppressLineNumbers w:val="0"/>
              <w:spacing w:before="0" w:beforeAutospacing="0" w:after="0" w:afterAutospacing="0"/>
              <w:ind w:left="851" w:right="0" w:hanging="851"/>
              <w:rPr>
                <w:rFonts w:hint="default" w:ascii="Arial" w:hAnsi="Arial"/>
                <w:kern w:val="2"/>
                <w:sz w:val="18"/>
                <w:szCs w:val="22"/>
                <w:lang w:eastAsia="zh-CN"/>
              </w:rPr>
            </w:pPr>
            <w:r>
              <w:rPr>
                <w:rFonts w:hint="default" w:ascii="Arial" w:hAnsi="Arial"/>
                <w:kern w:val="2"/>
                <w:sz w:val="18"/>
                <w:szCs w:val="22"/>
                <w:lang w:eastAsia="zh-CN"/>
              </w:rPr>
              <w:t>NOTE:</w:t>
            </w:r>
            <w:r>
              <w:rPr>
                <w:rFonts w:hint="default" w:ascii="Arial" w:hAnsi="Arial"/>
                <w:kern w:val="2"/>
                <w:sz w:val="24"/>
                <w:szCs w:val="22"/>
              </w:rPr>
              <w:tab/>
            </w:r>
            <w:r>
              <w:rPr>
                <w:rFonts w:hint="default" w:ascii="Arial" w:hAnsi="Arial"/>
                <w:kern w:val="2"/>
                <w:sz w:val="18"/>
                <w:szCs w:val="22"/>
                <w:lang w:eastAsia="zh-CN"/>
              </w:rPr>
              <w:t>For unpaired spectrum operation with Case C - 30 kHz SCS, 3 GHz is replaced by 1.88 GHz, as specified in clause 4.1 in TS 38.213 [3].</w:t>
            </w:r>
          </w:p>
          <w:p>
            <w:pPr>
              <w:keepNext/>
              <w:keepLines/>
              <w:widowControl/>
              <w:suppressLineNumbers w:val="0"/>
              <w:spacing w:before="0" w:beforeAutospacing="0" w:after="0" w:afterAutospacing="0"/>
              <w:ind w:left="851" w:right="0" w:hanging="851"/>
              <w:rPr>
                <w:rFonts w:hint="default" w:ascii="Arial" w:hAnsi="Arial"/>
                <w:kern w:val="2"/>
                <w:sz w:val="18"/>
                <w:szCs w:val="22"/>
                <w:lang w:eastAsia="zh-CN"/>
              </w:rPr>
            </w:pPr>
            <w:r>
              <w:rPr>
                <w:rFonts w:hint="default" w:ascii="Arial" w:hAnsi="Arial"/>
                <w:kern w:val="2"/>
                <w:sz w:val="18"/>
                <w:szCs w:val="22"/>
                <w:lang w:eastAsia="zh-CN"/>
              </w:rPr>
              <w:t xml:space="preserve">NOTE 2: NTN bands within this frequency range are regarded as a FR2-1 band when references from other specifications </w:t>
            </w:r>
            <w:r>
              <w:rPr>
                <w:rFonts w:hint="eastAsia" w:ascii="Arial" w:hAnsi="Arial"/>
                <w:kern w:val="2"/>
                <w:sz w:val="18"/>
                <w:szCs w:val="22"/>
                <w:lang w:eastAsia="zh-CN"/>
              </w:rPr>
              <w:t>unless</w:t>
            </w:r>
            <w:r>
              <w:rPr>
                <w:rFonts w:hint="default" w:ascii="Arial" w:hAnsi="Arial"/>
                <w:kern w:val="2"/>
                <w:sz w:val="18"/>
                <w:szCs w:val="22"/>
                <w:lang w:eastAsia="zh-CN"/>
              </w:rPr>
              <w:t xml:space="preserve"> </w:t>
            </w:r>
            <w:r>
              <w:rPr>
                <w:rFonts w:hint="eastAsia" w:ascii="Arial" w:hAnsi="Arial"/>
                <w:kern w:val="2"/>
                <w:sz w:val="18"/>
                <w:szCs w:val="22"/>
                <w:lang w:eastAsia="zh-CN"/>
              </w:rPr>
              <w:t>otherwise</w:t>
            </w:r>
            <w:r>
              <w:rPr>
                <w:rFonts w:hint="default" w:ascii="Arial" w:hAnsi="Arial"/>
                <w:kern w:val="2"/>
                <w:sz w:val="18"/>
                <w:szCs w:val="22"/>
                <w:lang w:eastAsia="zh-CN"/>
              </w:rPr>
              <w:t xml:space="preserve"> </w:t>
            </w:r>
            <w:r>
              <w:rPr>
                <w:rFonts w:hint="eastAsia" w:ascii="Arial" w:hAnsi="Arial"/>
                <w:kern w:val="2"/>
                <w:sz w:val="18"/>
                <w:szCs w:val="22"/>
                <w:lang w:eastAsia="zh-CN"/>
              </w:rPr>
              <w:t>stated</w:t>
            </w:r>
            <w:r>
              <w:rPr>
                <w:rFonts w:hint="default" w:ascii="Arial" w:hAnsi="Arial"/>
                <w:kern w:val="2"/>
                <w:sz w:val="18"/>
                <w:szCs w:val="22"/>
                <w:lang w:eastAsia="zh-CN"/>
              </w:rPr>
              <w:t>.</w:t>
            </w:r>
          </w:p>
        </w:tc>
      </w:tr>
    </w:tbl>
    <w:p>
      <w:pPr>
        <w:pStyle w:val="5"/>
      </w:pPr>
      <w:r>
        <w:t>8.1C.2.2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8.1C.2.2-1 and table 8.1C.2.2-2 for </w:t>
      </w:r>
      <w:del w:id="72" w:author="ZTE Derrick meeting-pre" w:date="2025-08-15T15:21:52Z">
        <w:r>
          <w:rPr>
            <w:rFonts w:eastAsia="?? ??"/>
          </w:rPr>
          <w:delText>FR1</w:delText>
        </w:r>
      </w:del>
      <w:ins w:id="73" w:author="ZTE Derrick meeting-pre" w:date="2025-08-15T15:21:52Z">
        <w:r>
          <w:rPr>
            <w:rFonts w:hint="eastAsia" w:eastAsia="宋体"/>
            <w:lang w:eastAsia="zh-CN"/>
          </w:rPr>
          <w:t>FR1-NTN</w:t>
        </w:r>
      </w:ins>
      <w:r>
        <w:rPr>
          <w:rFonts w:eastAsia="?? ??"/>
        </w:rPr>
        <w:t xml:space="preserve"> and FR2-NTN, respectively.</w:t>
      </w:r>
    </w:p>
    <w:p>
      <w:pPr>
        <w:rPr>
          <w:rFonts w:eastAsia="宋体"/>
        </w:rPr>
      </w:pPr>
      <w:r>
        <w:rPr>
          <w:rFonts w:eastAsia="宋体"/>
        </w:rPr>
        <w:t>P value for an RLM-RS resource to be measured is defined as</w:t>
      </w:r>
    </w:p>
    <w:p>
      <w:pPr>
        <w:pStyle w:val="75"/>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rPr>
        <w:t>RLM-RS</w:t>
      </w:r>
      <w:r>
        <w:rPr>
          <w:rFonts w:eastAsia="宋体"/>
          <w:lang w:eastAsia="zh-CN"/>
        </w:rPr>
        <w:t xml:space="preserve"> resource occasion: </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7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76"/>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76"/>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75"/>
        <w:rPr>
          <w:rFonts w:eastAsia="宋体"/>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75"/>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pPr>
        <w:rPr>
          <w:rFonts w:eastAsia="?? ??"/>
        </w:rPr>
      </w:pPr>
      <w:r>
        <w:t>Longer evaluation period would be expected if the combination of RLM-RS resource, SMTC occasion and measurement gap configurations does not meet previous conditions.</w:t>
      </w:r>
      <w:r>
        <w:rPr>
          <w:rFonts w:eastAsia="?? ??"/>
        </w:rPr>
        <w:t xml:space="preserve"> </w:t>
      </w:r>
    </w:p>
    <w:p>
      <w:pPr>
        <w:rPr>
          <w:rFonts w:eastAsia="?? ??"/>
        </w:rPr>
      </w:pPr>
      <w:r>
        <w:rPr>
          <w:rFonts w:eastAsia="?? ??"/>
        </w:rPr>
        <w:t xml:space="preserve">For an </w:t>
      </w:r>
      <w:del w:id="74" w:author="ZTE Derrick meeting-pre" w:date="2025-08-15T15:21:52Z">
        <w:r>
          <w:rPr>
            <w:rFonts w:eastAsia="?? ??"/>
          </w:rPr>
          <w:delText>FR1</w:delText>
        </w:r>
      </w:del>
      <w:ins w:id="75" w:author="ZTE Derrick meeting-pre" w:date="2025-08-15T15:21:52Z">
        <w:r>
          <w:rPr>
            <w:rFonts w:hint="eastAsia" w:eastAsia="宋体"/>
            <w:lang w:eastAsia="zh-CN"/>
          </w:rPr>
          <w:t>FR1-NTN</w:t>
        </w:r>
      </w:ins>
      <w:r>
        <w:rPr>
          <w:rFonts w:eastAsia="?? ??"/>
        </w:rPr>
        <w:t xml:space="preserve"> and FR2-NTN serving cell, longer evaluation period would be expected during the period T</w:t>
      </w:r>
      <w:r>
        <w:rPr>
          <w:rFonts w:eastAsia="?? ??"/>
          <w:vertAlign w:val="subscript"/>
        </w:rPr>
        <w:t>identify_CGI</w:t>
      </w:r>
      <w:r>
        <w:rPr>
          <w:rFonts w:eastAsia="?? ??"/>
        </w:rPr>
        <w:t xml:space="preserve"> when the UE is requested to decode an NR CGI.</w:t>
      </w:r>
    </w:p>
    <w:p>
      <w:pPr>
        <w:pStyle w:val="55"/>
        <w:rPr>
          <w:rFonts w:hint="eastAsia" w:eastAsia="宋体"/>
          <w:lang w:eastAsia="zh-CN"/>
        </w:rPr>
      </w:pPr>
      <w:r>
        <w:t>Table 8.1C.2.2-1: Evaluation period T</w:t>
      </w:r>
      <w:r>
        <w:rPr>
          <w:vertAlign w:val="subscript"/>
        </w:rPr>
        <w:t>Evaluate_out_SSB</w:t>
      </w:r>
      <w:r>
        <w:t xml:space="preserve"> and T</w:t>
      </w:r>
      <w:r>
        <w:rPr>
          <w:vertAlign w:val="subscript"/>
        </w:rPr>
        <w:t>Evaluate_in_SSB</w:t>
      </w:r>
      <w:r>
        <w:t xml:space="preserve"> for </w:t>
      </w:r>
      <w:del w:id="76" w:author="ZTE Derrick meeting-pre" w:date="2025-08-15T15:21:52Z">
        <w:r>
          <w:rPr/>
          <w:delText>FR1</w:delText>
        </w:r>
      </w:del>
      <w:ins w:id="77"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3260"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Evaluate_out_SSB</w:t>
            </w:r>
            <w:r>
              <w:rPr>
                <w:rFonts w:hint="default"/>
                <w:kern w:val="2"/>
                <w:szCs w:val="22"/>
              </w:rPr>
              <w:t xml:space="preserve"> (ms) </w:t>
            </w:r>
          </w:p>
        </w:tc>
        <w:tc>
          <w:tcPr>
            <w:tcW w:w="3309"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Evaluate_in_SSB</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Max(200, Ceil(10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SSB</w:t>
            </w:r>
            <w:r>
              <w:rPr>
                <w:rFonts w:hint="default"/>
                <w:kern w:val="2"/>
                <w:szCs w:val="22"/>
              </w:rPr>
              <w:t>)</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Ceil(5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SSB</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Max(200, Ceil(15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Max(T</w:t>
            </w:r>
            <w:r>
              <w:rPr>
                <w:rFonts w:hint="default"/>
                <w:kern w:val="2"/>
                <w:szCs w:val="22"/>
                <w:vertAlign w:val="subscript"/>
              </w:rPr>
              <w:t>DRX</w:t>
            </w:r>
            <w:r>
              <w:rPr>
                <w:rFonts w:hint="default"/>
                <w:kern w:val="2"/>
                <w:szCs w:val="22"/>
              </w:rPr>
              <w:t>,T</w:t>
            </w:r>
            <w:r>
              <w:rPr>
                <w:rFonts w:hint="default"/>
                <w:kern w:val="2"/>
                <w:szCs w:val="22"/>
                <w:vertAlign w:val="subscript"/>
              </w:rPr>
              <w:t>SSB</w:t>
            </w:r>
            <w:r>
              <w:rPr>
                <w:rFonts w:hint="default"/>
                <w:kern w:val="2"/>
                <w:szCs w:val="22"/>
              </w:rPr>
              <w:t>))</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Ceil(7.5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Max(T</w:t>
            </w:r>
            <w:r>
              <w:rPr>
                <w:rFonts w:hint="default"/>
                <w:kern w:val="2"/>
                <w:szCs w:val="22"/>
                <w:vertAlign w:val="subscript"/>
              </w:rPr>
              <w:t>DRX</w:t>
            </w:r>
            <w:r>
              <w:rPr>
                <w:rFonts w:hint="default"/>
                <w:kern w:val="2"/>
                <w:szCs w:val="22"/>
              </w:rPr>
              <w:t>,T</w:t>
            </w:r>
            <w:r>
              <w:rPr>
                <w:rFonts w:hint="default"/>
                <w:kern w:val="2"/>
                <w:szCs w:val="22"/>
                <w:vertAlign w:val="subscript"/>
              </w:rPr>
              <w:t>SSB</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cycle&gt;320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Ceil(10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DRX</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Ceil(5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w:t>
            </w:r>
            <w:r>
              <w:rPr>
                <w:rFonts w:hint="default" w:eastAsia="Malgun Gothic"/>
                <w:kern w:val="2"/>
                <w:szCs w:val="22"/>
                <w:lang w:eastAsia="ko-KR"/>
              </w:rPr>
              <w:t>OTE</w:t>
            </w:r>
            <w:r>
              <w:rPr>
                <w:rFonts w:hint="default"/>
                <w:kern w:val="2"/>
                <w:szCs w:val="22"/>
              </w:rPr>
              <w:t>:</w:t>
            </w:r>
            <w:r>
              <w:rPr>
                <w:rFonts w:hint="default"/>
                <w:kern w:val="2"/>
                <w:sz w:val="28"/>
                <w:szCs w:val="22"/>
              </w:rPr>
              <w:tab/>
            </w:r>
            <w:r>
              <w:rPr>
                <w:rFonts w:hint="default"/>
                <w:kern w:val="2"/>
                <w:szCs w:val="22"/>
              </w:rPr>
              <w:t>T</w:t>
            </w:r>
            <w:r>
              <w:rPr>
                <w:rFonts w:hint="default"/>
                <w:kern w:val="2"/>
                <w:szCs w:val="22"/>
                <w:vertAlign w:val="subscript"/>
              </w:rPr>
              <w:t>SSB</w:t>
            </w:r>
            <w:r>
              <w:rPr>
                <w:rFonts w:hint="default"/>
                <w:kern w:val="2"/>
                <w:szCs w:val="22"/>
              </w:rPr>
              <w:t xml:space="preserve"> is the periodicity of the SSB configured for RLM. T</w:t>
            </w:r>
            <w:r>
              <w:rPr>
                <w:rFonts w:hint="default"/>
                <w:kern w:val="2"/>
                <w:szCs w:val="22"/>
                <w:vertAlign w:val="subscript"/>
              </w:rPr>
              <w:t>DRX</w:t>
            </w:r>
            <w:r>
              <w:rPr>
                <w:rFonts w:hint="default"/>
                <w:kern w:val="2"/>
                <w:szCs w:val="22"/>
              </w:rPr>
              <w:t xml:space="preserve"> is the DRX cycle length.</w:t>
            </w:r>
          </w:p>
        </w:tc>
      </w:tr>
    </w:tbl>
    <w:p>
      <w:pPr>
        <w:rPr>
          <w:rFonts w:eastAsia="?? ??"/>
        </w:rPr>
      </w:pPr>
    </w:p>
    <w:p>
      <w:pPr>
        <w:pStyle w:val="55"/>
      </w:pPr>
      <w:r>
        <w:t>Table 8.1C.2.2-2: Evaluation period T</w:t>
      </w:r>
      <w:r>
        <w:rPr>
          <w:vertAlign w:val="subscript"/>
        </w:rPr>
        <w:t>Evaluate_out_SSB</w:t>
      </w:r>
      <w:r>
        <w:t xml:space="preserve"> and T</w:t>
      </w:r>
      <w:r>
        <w:rPr>
          <w:vertAlign w:val="subscript"/>
        </w:rPr>
        <w:t>Evaluate_in_SSB</w:t>
      </w:r>
      <w:r>
        <w:t xml:space="preserve"> for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3260"/>
        <w:gridCol w:w="3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3260"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Evaluate_out_SSB</w:t>
            </w:r>
            <w:r>
              <w:rPr>
                <w:rFonts w:hint="default"/>
                <w:kern w:val="2"/>
                <w:szCs w:val="22"/>
              </w:rPr>
              <w:t xml:space="preserve"> (ms) </w:t>
            </w:r>
          </w:p>
        </w:tc>
        <w:tc>
          <w:tcPr>
            <w:tcW w:w="3309"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Evaluate_in_SSB</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en-GB"/>
              </w:rPr>
              <w:t xml:space="preserve">Max(200, Ceil(20 </w:t>
            </w:r>
            <w:r>
              <w:rPr>
                <w:rFonts w:hint="default" w:ascii="Symbol" w:hAnsi="Symbol" w:eastAsia="Symbol" w:cs="Symbol"/>
                <w:kern w:val="2"/>
                <w:szCs w:val="18"/>
                <w:lang w:eastAsia="en-GB"/>
              </w:rPr>
              <w:t></w:t>
            </w:r>
            <w:r>
              <w:rPr>
                <w:rFonts w:hint="default" w:cs="Arial"/>
                <w:kern w:val="2"/>
                <w:szCs w:val="18"/>
                <w:lang w:eastAsia="en-GB"/>
              </w:rPr>
              <w:t xml:space="preserve"> </w:t>
            </w:r>
            <w:r>
              <w:rPr>
                <w:rFonts w:hint="default"/>
                <w:kern w:val="2"/>
                <w:szCs w:val="22"/>
                <w:lang w:eastAsia="en-GB"/>
              </w:rPr>
              <w:t xml:space="preserve">P) </w:t>
            </w:r>
            <w:r>
              <w:rPr>
                <w:rFonts w:hint="default" w:ascii="Symbol" w:hAnsi="Symbol" w:eastAsia="Symbol" w:cs="Symbol"/>
                <w:kern w:val="2"/>
                <w:szCs w:val="18"/>
                <w:lang w:eastAsia="en-GB"/>
              </w:rPr>
              <w:t></w:t>
            </w:r>
            <w:r>
              <w:rPr>
                <w:rFonts w:hint="default" w:cs="Arial"/>
                <w:kern w:val="2"/>
                <w:szCs w:val="18"/>
                <w:lang w:eastAsia="en-GB"/>
              </w:rPr>
              <w:t xml:space="preserve"> </w:t>
            </w:r>
            <w:r>
              <w:rPr>
                <w:rFonts w:hint="default"/>
                <w:kern w:val="2"/>
                <w:szCs w:val="22"/>
                <w:lang w:eastAsia="en-GB"/>
              </w:rPr>
              <w:t>T</w:t>
            </w:r>
            <w:r>
              <w:rPr>
                <w:rFonts w:hint="default"/>
                <w:kern w:val="2"/>
                <w:szCs w:val="22"/>
                <w:vertAlign w:val="subscript"/>
                <w:lang w:eastAsia="en-GB"/>
              </w:rPr>
              <w:t>SSB</w:t>
            </w:r>
            <w:r>
              <w:rPr>
                <w:rFonts w:hint="default"/>
                <w:kern w:val="2"/>
                <w:szCs w:val="22"/>
                <w:lang w:eastAsia="en-GB"/>
              </w:rPr>
              <w:t>)</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Ceil(5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SSB</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val="fr-FR" w:eastAsia="en-GB"/>
              </w:rPr>
              <w:t xml:space="preserve">Max(200, Ceil(30 </w:t>
            </w:r>
            <w:r>
              <w:rPr>
                <w:rFonts w:hint="default" w:ascii="Symbol" w:hAnsi="Symbol" w:eastAsia="Symbol" w:cs="Symbol"/>
                <w:kern w:val="2"/>
                <w:szCs w:val="18"/>
                <w:lang w:eastAsia="en-GB"/>
              </w:rPr>
              <w:t></w:t>
            </w:r>
            <w:r>
              <w:rPr>
                <w:rFonts w:hint="default" w:cs="Arial"/>
                <w:kern w:val="2"/>
                <w:szCs w:val="18"/>
                <w:lang w:val="fr-FR" w:eastAsia="en-GB"/>
              </w:rPr>
              <w:t xml:space="preserve"> </w:t>
            </w:r>
            <w:r>
              <w:rPr>
                <w:rFonts w:hint="default"/>
                <w:kern w:val="2"/>
                <w:szCs w:val="22"/>
                <w:lang w:val="fr-FR" w:eastAsia="en-GB"/>
              </w:rPr>
              <w:t xml:space="preserve">P) </w:t>
            </w:r>
            <w:r>
              <w:rPr>
                <w:rFonts w:hint="default" w:ascii="Symbol" w:hAnsi="Symbol" w:eastAsia="Symbol" w:cs="Symbol"/>
                <w:kern w:val="2"/>
                <w:szCs w:val="18"/>
                <w:lang w:eastAsia="en-GB"/>
              </w:rPr>
              <w:t></w:t>
            </w:r>
            <w:r>
              <w:rPr>
                <w:rFonts w:hint="default" w:cs="Arial"/>
                <w:kern w:val="2"/>
                <w:szCs w:val="18"/>
                <w:lang w:val="fr-FR" w:eastAsia="en-GB"/>
              </w:rPr>
              <w:t xml:space="preserve"> </w:t>
            </w:r>
            <w:r>
              <w:rPr>
                <w:rFonts w:hint="default"/>
                <w:kern w:val="2"/>
                <w:szCs w:val="22"/>
                <w:lang w:val="fr-FR" w:eastAsia="en-GB"/>
              </w:rPr>
              <w:t>Max(T</w:t>
            </w:r>
            <w:r>
              <w:rPr>
                <w:rFonts w:hint="default"/>
                <w:kern w:val="2"/>
                <w:szCs w:val="22"/>
                <w:vertAlign w:val="subscript"/>
                <w:lang w:val="fr-FR" w:eastAsia="en-GB"/>
              </w:rPr>
              <w:t>DRX</w:t>
            </w:r>
            <w:r>
              <w:rPr>
                <w:rFonts w:hint="default"/>
                <w:kern w:val="2"/>
                <w:szCs w:val="22"/>
                <w:lang w:val="fr-FR" w:eastAsia="en-GB"/>
              </w:rPr>
              <w:t>,T</w:t>
            </w:r>
            <w:r>
              <w:rPr>
                <w:rFonts w:hint="default"/>
                <w:kern w:val="2"/>
                <w:szCs w:val="22"/>
                <w:vertAlign w:val="subscript"/>
                <w:lang w:val="fr-FR" w:eastAsia="en-GB"/>
              </w:rPr>
              <w:t>SSB</w:t>
            </w:r>
            <w:r>
              <w:rPr>
                <w:rFonts w:hint="default"/>
                <w:kern w:val="2"/>
                <w:szCs w:val="22"/>
                <w:lang w:val="fr-FR" w:eastAsia="en-GB"/>
              </w:rPr>
              <w:t>))</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Ceil(7.5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Max(T</w:t>
            </w:r>
            <w:r>
              <w:rPr>
                <w:rFonts w:hint="default"/>
                <w:kern w:val="2"/>
                <w:szCs w:val="22"/>
                <w:vertAlign w:val="subscript"/>
              </w:rPr>
              <w:t>DRX</w:t>
            </w:r>
            <w:r>
              <w:rPr>
                <w:rFonts w:hint="default"/>
                <w:kern w:val="2"/>
                <w:szCs w:val="22"/>
              </w:rPr>
              <w:t>,T</w:t>
            </w:r>
            <w:r>
              <w:rPr>
                <w:rFonts w:hint="default"/>
                <w:kern w:val="2"/>
                <w:szCs w:val="22"/>
                <w:vertAlign w:val="subscript"/>
              </w:rPr>
              <w:t>SSB</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cycle&gt;320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lang w:eastAsia="en-GB"/>
              </w:rPr>
              <w:t xml:space="preserve">Ceil(20 </w:t>
            </w:r>
            <w:r>
              <w:rPr>
                <w:rFonts w:hint="default" w:ascii="Symbol" w:hAnsi="Symbol" w:eastAsia="Symbol" w:cs="Symbol"/>
                <w:kern w:val="2"/>
                <w:szCs w:val="18"/>
                <w:lang w:eastAsia="en-GB"/>
              </w:rPr>
              <w:t></w:t>
            </w:r>
            <w:r>
              <w:rPr>
                <w:rFonts w:hint="default" w:cs="Arial"/>
                <w:kern w:val="2"/>
                <w:szCs w:val="18"/>
                <w:lang w:eastAsia="en-GB"/>
              </w:rPr>
              <w:t xml:space="preserve"> </w:t>
            </w:r>
            <w:r>
              <w:rPr>
                <w:rFonts w:hint="default"/>
                <w:kern w:val="2"/>
                <w:szCs w:val="22"/>
                <w:lang w:eastAsia="en-GB"/>
              </w:rPr>
              <w:t xml:space="preserve">P) </w:t>
            </w:r>
            <w:r>
              <w:rPr>
                <w:rFonts w:hint="default" w:ascii="Symbol" w:hAnsi="Symbol" w:eastAsia="Symbol" w:cs="Symbol"/>
                <w:kern w:val="2"/>
                <w:szCs w:val="18"/>
                <w:lang w:eastAsia="en-GB"/>
              </w:rPr>
              <w:t></w:t>
            </w:r>
            <w:r>
              <w:rPr>
                <w:rFonts w:hint="default" w:cs="Arial"/>
                <w:kern w:val="2"/>
                <w:szCs w:val="18"/>
                <w:lang w:eastAsia="en-GB"/>
              </w:rPr>
              <w:t xml:space="preserve"> </w:t>
            </w:r>
            <w:r>
              <w:rPr>
                <w:rFonts w:hint="default"/>
                <w:kern w:val="2"/>
                <w:szCs w:val="22"/>
                <w:lang w:eastAsia="en-GB"/>
              </w:rPr>
              <w:t>T</w:t>
            </w:r>
            <w:r>
              <w:rPr>
                <w:rFonts w:hint="default"/>
                <w:kern w:val="2"/>
                <w:szCs w:val="22"/>
                <w:vertAlign w:val="subscript"/>
                <w:lang w:eastAsia="en-GB"/>
              </w:rPr>
              <w:t>DRX</w:t>
            </w:r>
          </w:p>
        </w:tc>
        <w:tc>
          <w:tcPr>
            <w:tcW w:w="330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Ceil(5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T</w:t>
            </w:r>
            <w:r>
              <w:rPr>
                <w:rFonts w:hint="default"/>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04" w:type="dxa"/>
            <w:gridSpan w:val="3"/>
            <w:shd w:val="clear" w:color="auto" w:fill="auto"/>
          </w:tcPr>
          <w:p>
            <w:pPr>
              <w:keepNext/>
              <w:keepLines/>
              <w:widowControl/>
              <w:suppressLineNumbers w:val="0"/>
              <w:spacing w:before="0" w:beforeAutospacing="0" w:after="0" w:afterAutospacing="0"/>
              <w:ind w:left="851" w:right="0" w:hanging="851"/>
              <w:rPr>
                <w:rFonts w:hint="default" w:ascii="Arial" w:hAnsi="Arial"/>
                <w:kern w:val="2"/>
                <w:sz w:val="18"/>
                <w:szCs w:val="22"/>
              </w:rPr>
            </w:pPr>
            <w:r>
              <w:rPr>
                <w:rFonts w:hint="default" w:ascii="Arial" w:hAnsi="Arial"/>
                <w:kern w:val="2"/>
                <w:sz w:val="18"/>
                <w:szCs w:val="22"/>
              </w:rPr>
              <w:t>NOTE:</w:t>
            </w:r>
            <w:r>
              <w:rPr>
                <w:rFonts w:hint="default" w:ascii="Arial" w:hAnsi="Arial"/>
                <w:kern w:val="2"/>
                <w:sz w:val="28"/>
                <w:szCs w:val="22"/>
              </w:rPr>
              <w:tab/>
            </w:r>
            <w:r>
              <w:rPr>
                <w:rFonts w:hint="default" w:ascii="Arial" w:hAnsi="Arial"/>
                <w:kern w:val="2"/>
                <w:sz w:val="18"/>
                <w:szCs w:val="22"/>
              </w:rPr>
              <w:t>T</w:t>
            </w:r>
            <w:r>
              <w:rPr>
                <w:rFonts w:hint="default" w:ascii="Arial" w:hAnsi="Arial"/>
                <w:kern w:val="2"/>
                <w:sz w:val="18"/>
                <w:szCs w:val="22"/>
                <w:vertAlign w:val="subscript"/>
              </w:rPr>
              <w:t>SSB</w:t>
            </w:r>
            <w:r>
              <w:rPr>
                <w:rFonts w:hint="default" w:ascii="Arial" w:hAnsi="Arial"/>
                <w:kern w:val="2"/>
                <w:sz w:val="18"/>
                <w:szCs w:val="22"/>
              </w:rPr>
              <w:t xml:space="preserve"> is the periodicity of the SSB configured for RLM. T</w:t>
            </w:r>
            <w:r>
              <w:rPr>
                <w:rFonts w:hint="default" w:ascii="Arial" w:hAnsi="Arial"/>
                <w:kern w:val="2"/>
                <w:sz w:val="18"/>
                <w:szCs w:val="22"/>
                <w:vertAlign w:val="subscript"/>
              </w:rPr>
              <w:t>DRX</w:t>
            </w:r>
            <w:r>
              <w:rPr>
                <w:rFonts w:hint="default" w:ascii="Arial" w:hAnsi="Arial"/>
                <w:kern w:val="2"/>
                <w:sz w:val="18"/>
                <w:szCs w:val="22"/>
              </w:rPr>
              <w:t xml:space="preserve"> is the DRX cycle length.</w:t>
            </w:r>
          </w:p>
        </w:tc>
      </w:tr>
    </w:tbl>
    <w:p>
      <w:pPr>
        <w:rPr>
          <w:rFonts w:eastAsia="?? ??"/>
        </w:rPr>
      </w:pPr>
    </w:p>
    <w:p>
      <w:pPr>
        <w:pStyle w:val="5"/>
      </w:pPr>
      <w:r>
        <w:rPr>
          <w:rFonts w:eastAsia="?? ??"/>
        </w:rPr>
        <w:t>8.1C.2.3</w:t>
      </w:r>
      <w:r>
        <w:rPr>
          <w:rFonts w:eastAsia="?? ??"/>
        </w:rPr>
        <w:tab/>
      </w:r>
      <w:r>
        <w:t>Measurement restrictions for SSB based RLM</w:t>
      </w:r>
    </w:p>
    <w:p>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scenarios.</w:t>
      </w:r>
    </w:p>
    <w:p>
      <w:r>
        <w:t xml:space="preserve">For </w:t>
      </w:r>
      <w:del w:id="78" w:author="ZTE Derrick meeting-pre" w:date="2025-08-15T15:21:52Z">
        <w:r>
          <w:rPr/>
          <w:delText>FR1</w:delText>
        </w:r>
      </w:del>
      <w:ins w:id="79" w:author="ZTE Derrick meeting-pre" w:date="2025-08-15T15:21:52Z">
        <w:r>
          <w:rPr>
            <w:rFonts w:hint="eastAsia" w:eastAsia="宋体"/>
            <w:lang w:eastAsia="zh-CN"/>
          </w:rPr>
          <w:t>FR1-NTN</w:t>
        </w:r>
      </w:ins>
      <w:r>
        <w:t xml:space="preserve"> and FR2-NTN, when the SSB for RLM is in the same OFDM symbol as CSI-RS for RLM, BFD, CBD or L1-RSRP measurement,</w:t>
      </w:r>
    </w:p>
    <w:p>
      <w:pPr>
        <w:pStyle w:val="75"/>
      </w:pPr>
      <w:r>
        <w:t>-</w:t>
      </w:r>
      <w:r>
        <w:tab/>
      </w:r>
      <w:r>
        <w:t>If SSB and CSI-RS have same SCS, UE shall be able to measure the SSB for RLM without any restriction;</w:t>
      </w:r>
    </w:p>
    <w:p>
      <w:pPr>
        <w:pStyle w:val="75"/>
      </w:pPr>
      <w:r>
        <w:t>-</w:t>
      </w:r>
      <w:r>
        <w:tab/>
      </w:r>
      <w:r>
        <w:t>If SSB and CSI-RS have different SCS,</w:t>
      </w:r>
    </w:p>
    <w:p>
      <w:pPr>
        <w:pStyle w:val="76"/>
      </w:pPr>
      <w:r>
        <w:t>-</w:t>
      </w:r>
      <w:r>
        <w:tab/>
      </w:r>
      <w:r>
        <w:t xml:space="preserve">If UE supports </w:t>
      </w:r>
      <w:r>
        <w:rPr>
          <w:i/>
        </w:rPr>
        <w:t>simultaneousRxDataSSB-DiffNumerology</w:t>
      </w:r>
      <w:r>
        <w:t>, UE shall be able to measure the SSB for RLM without any restriction;</w:t>
      </w:r>
    </w:p>
    <w:p>
      <w:pPr>
        <w:pStyle w:val="76"/>
      </w:pPr>
      <w:r>
        <w:t>-</w:t>
      </w:r>
      <w:r>
        <w:tab/>
      </w:r>
      <w:r>
        <w:t xml:space="preserve">If UE does not support </w:t>
      </w:r>
      <w:r>
        <w:rPr>
          <w:i/>
        </w:rPr>
        <w:t>simultaneousRxDataSSB-DiffNumerology</w:t>
      </w:r>
      <w:r>
        <w:t>, UE is required to measure one of but not both SSB for RLM and CSI-RS. Longer measurement period for SSB based RLM is expected, and no requirements are defined.</w:t>
      </w:r>
    </w:p>
    <w:p>
      <w:pPr>
        <w:pStyle w:val="5"/>
      </w:pPr>
      <w:r>
        <w:t>8.1C.3.2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evaluation period.</w:t>
      </w:r>
    </w:p>
    <w:p>
      <w:pPr>
        <w:pStyle w:val="75"/>
      </w:pPr>
      <w:r>
        <w:t>-</w:t>
      </w:r>
      <w:r>
        <w:tab/>
      </w:r>
      <w:r>
        <w:t>T</w:t>
      </w:r>
      <w:r>
        <w:rPr>
          <w:vertAlign w:val="subscript"/>
        </w:rPr>
        <w:t>Evaluate_out_CSI-RS</w:t>
      </w:r>
      <w:r>
        <w:t xml:space="preserve"> and T</w:t>
      </w:r>
      <w:r>
        <w:rPr>
          <w:vertAlign w:val="subscript"/>
        </w:rPr>
        <w:t>Evaluate_in_CSI-RS</w:t>
      </w:r>
      <w:r>
        <w:t xml:space="preserve"> are defined in table 8.1C.3.2-1 for </w:t>
      </w:r>
      <w:del w:id="80" w:author="ZTE Derrick meeting-pre" w:date="2025-08-15T15:21:52Z">
        <w:r>
          <w:rPr/>
          <w:delText>FR1</w:delText>
        </w:r>
      </w:del>
      <w:ins w:id="81" w:author="ZTE Derrick meeting-pre" w:date="2025-08-15T15:21:52Z">
        <w:r>
          <w:rPr>
            <w:rFonts w:hint="eastAsia" w:eastAsia="宋体"/>
            <w:lang w:eastAsia="zh-CN"/>
          </w:rPr>
          <w:t>FR1-NTN</w:t>
        </w:r>
      </w:ins>
      <w:r>
        <w:t>.</w:t>
      </w:r>
    </w:p>
    <w:p>
      <w:pPr>
        <w:pStyle w:val="75"/>
      </w:pPr>
      <w:r>
        <w:t>-</w:t>
      </w:r>
      <w:r>
        <w:tab/>
      </w:r>
      <w:r>
        <w:t>T</w:t>
      </w:r>
      <w:r>
        <w:rPr>
          <w:vertAlign w:val="subscript"/>
        </w:rPr>
        <w:t>Evaluate_out_CSI-RS</w:t>
      </w:r>
      <w:r>
        <w:t xml:space="preserve"> and T</w:t>
      </w:r>
      <w:r>
        <w:rPr>
          <w:vertAlign w:val="subscript"/>
        </w:rPr>
        <w:t>Evaluate_in_CSI-RS</w:t>
      </w:r>
      <w:r>
        <w:t xml:space="preserve"> are defined in table 8.1C.3.2-2 for FR2-NTN.</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宋体"/>
        </w:rPr>
      </w:pPr>
      <w:r>
        <w:rPr>
          <w:rFonts w:eastAsia="宋体"/>
        </w:rPr>
        <w:t>P value for an RLM-RS resource to be measured is defined as</w:t>
      </w:r>
    </w:p>
    <w:p>
      <w:pPr>
        <w:pStyle w:val="75"/>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rPr>
        <w:t>RLM-RS</w:t>
      </w:r>
      <w:r>
        <w:rPr>
          <w:rFonts w:eastAsia="宋体"/>
          <w:lang w:eastAsia="zh-CN"/>
        </w:rPr>
        <w:t xml:space="preserve"> resource occasion: </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7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76"/>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76"/>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75"/>
        <w:rPr>
          <w:rFonts w:eastAsia="宋体"/>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75"/>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r>
        <w:t>Longer evaluation period would be expected if the combination of RLM-RS resource, SMTC occasion and measurement gap configurations does not meet previous conditions.</w:t>
      </w:r>
    </w:p>
    <w:p>
      <w:pPr>
        <w:rPr>
          <w:rFonts w:eastAsia="?? ??"/>
        </w:rPr>
      </w:pPr>
      <w:r>
        <w:rPr>
          <w:rFonts w:eastAsia="?? ??"/>
        </w:rPr>
        <w:t xml:space="preserve">For an </w:t>
      </w:r>
      <w:del w:id="82" w:author="ZTE Derrick meeting-pre" w:date="2025-08-15T15:21:52Z">
        <w:r>
          <w:rPr>
            <w:rFonts w:eastAsia="?? ??"/>
          </w:rPr>
          <w:delText>FR1</w:delText>
        </w:r>
      </w:del>
      <w:ins w:id="83" w:author="ZTE Derrick meeting-pre" w:date="2025-08-15T15:21:52Z">
        <w:r>
          <w:rPr>
            <w:rFonts w:hint="eastAsia" w:eastAsia="宋体"/>
            <w:lang w:eastAsia="zh-CN"/>
          </w:rPr>
          <w:t>FR1-NTN</w:t>
        </w:r>
      </w:ins>
      <w:r>
        <w:rPr>
          <w:rFonts w:eastAsia="?? ??"/>
        </w:rPr>
        <w:t xml:space="preserve"> </w:t>
      </w:r>
      <w:r>
        <w:t xml:space="preserve">and FR2-NTN </w:t>
      </w:r>
      <w:r>
        <w:rPr>
          <w:rFonts w:eastAsia="?? ??"/>
        </w:rPr>
        <w:t>serving cell, longer evaluation period would be expected during the period T</w:t>
      </w:r>
      <w:r>
        <w:rPr>
          <w:rFonts w:eastAsia="?? ??"/>
          <w:vertAlign w:val="subscript"/>
        </w:rPr>
        <w:t>identify_CGI</w:t>
      </w:r>
      <w:r>
        <w:rPr>
          <w:rFonts w:eastAsia="?? ??"/>
        </w:rPr>
        <w:t xml:space="preserve"> when the UE is requested to decode an NR CGI.</w:t>
      </w:r>
    </w:p>
    <w:p>
      <w:pPr>
        <w:rPr>
          <w:rFonts w:eastAsia="?? ??"/>
          <w:lang w:eastAsia="en-GB"/>
        </w:rPr>
      </w:pPr>
      <w:r>
        <w:rPr>
          <w:rFonts w:eastAsia="?? ??"/>
          <w:lang w:eastAsia="en-GB"/>
        </w:rPr>
        <w:t xml:space="preserve">The values of </w:t>
      </w:r>
      <w:r>
        <w:rPr>
          <w:lang w:eastAsia="zh-CN"/>
        </w:rPr>
        <w:t>M</w:t>
      </w:r>
      <w:r>
        <w:rPr>
          <w:vertAlign w:val="subscript"/>
          <w:lang w:eastAsia="zh-CN"/>
        </w:rPr>
        <w:t>out</w:t>
      </w:r>
      <w:r>
        <w:rPr>
          <w:rFonts w:eastAsia="?? ??"/>
          <w:lang w:eastAsia="en-GB"/>
        </w:rPr>
        <w:t xml:space="preserve"> and </w:t>
      </w:r>
      <w:r>
        <w:rPr>
          <w:lang w:eastAsia="zh-CN"/>
        </w:rPr>
        <w:t>M</w:t>
      </w:r>
      <w:r>
        <w:rPr>
          <w:vertAlign w:val="subscript"/>
          <w:lang w:eastAsia="zh-CN"/>
        </w:rPr>
        <w:t>in</w:t>
      </w:r>
      <w:r>
        <w:rPr>
          <w:rFonts w:eastAsia="?? ??"/>
          <w:lang w:eastAsia="en-GB"/>
        </w:rPr>
        <w:t xml:space="preserve"> used in table 8.1C.3.2-1 are defined as:</w:t>
      </w:r>
    </w:p>
    <w:p>
      <w:pPr>
        <w:pStyle w:val="75"/>
        <w:rPr>
          <w:lang w:eastAsia="zh-CN"/>
        </w:rPr>
      </w:pPr>
      <w:r>
        <w:rPr>
          <w:lang w:eastAsia="en-GB"/>
        </w:rPr>
        <w:t>-</w:t>
      </w:r>
      <w:r>
        <w:rPr>
          <w:lang w:eastAsia="en-GB"/>
        </w:rP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lang w:eastAsia="en-GB"/>
        </w:rPr>
        <w:t xml:space="preserve">CSI-RS </w:t>
      </w:r>
      <w:r>
        <w:rPr>
          <w:rFonts w:cs="Arial"/>
          <w:lang w:eastAsia="en-GB"/>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rPr>
          <w:rFonts w:eastAsia="?? ??"/>
          <w:lang w:eastAsia="en-GB"/>
        </w:rPr>
      </w:pPr>
      <w:r>
        <w:rPr>
          <w:rFonts w:eastAsia="?? ??"/>
          <w:lang w:eastAsia="en-GB"/>
        </w:rPr>
        <w:t xml:space="preserve">The values of </w:t>
      </w:r>
      <w:r>
        <w:rPr>
          <w:lang w:eastAsia="zh-CN"/>
        </w:rPr>
        <w:t>M</w:t>
      </w:r>
      <w:r>
        <w:rPr>
          <w:vertAlign w:val="subscript"/>
          <w:lang w:eastAsia="zh-CN"/>
        </w:rPr>
        <w:t>out</w:t>
      </w:r>
      <w:r>
        <w:rPr>
          <w:rFonts w:eastAsia="?? ??"/>
          <w:lang w:eastAsia="en-GB"/>
        </w:rPr>
        <w:t xml:space="preserve"> and </w:t>
      </w:r>
      <w:r>
        <w:rPr>
          <w:lang w:eastAsia="zh-CN"/>
        </w:rPr>
        <w:t>M</w:t>
      </w:r>
      <w:r>
        <w:rPr>
          <w:vertAlign w:val="subscript"/>
          <w:lang w:eastAsia="zh-CN"/>
        </w:rPr>
        <w:t>in</w:t>
      </w:r>
      <w:r>
        <w:rPr>
          <w:rFonts w:eastAsia="?? ??"/>
          <w:lang w:eastAsia="en-GB"/>
        </w:rPr>
        <w:t xml:space="preserve"> used in table 8.1C.3.2-2 are defined as:</w:t>
      </w:r>
    </w:p>
    <w:p>
      <w:pPr>
        <w:pStyle w:val="75"/>
        <w:rPr>
          <w:lang w:eastAsia="zh-CN"/>
        </w:rPr>
      </w:pPr>
      <w:r>
        <w:rPr>
          <w:lang w:eastAsia="en-GB"/>
        </w:rPr>
        <w:t>-</w:t>
      </w:r>
      <w:r>
        <w:rPr>
          <w:lang w:eastAsia="en-GB"/>
        </w:rPr>
        <w:tab/>
      </w:r>
      <w:r>
        <w:rPr>
          <w:lang w:eastAsia="zh-CN"/>
        </w:rPr>
        <w:t>M</w:t>
      </w:r>
      <w:r>
        <w:rPr>
          <w:vertAlign w:val="subscript"/>
          <w:lang w:eastAsia="zh-CN"/>
        </w:rPr>
        <w:t>out</w:t>
      </w:r>
      <w:r>
        <w:rPr>
          <w:lang w:eastAsia="zh-CN"/>
        </w:rPr>
        <w:t xml:space="preserve"> = 40 and M</w:t>
      </w:r>
      <w:r>
        <w:rPr>
          <w:vertAlign w:val="subscript"/>
          <w:lang w:eastAsia="zh-CN"/>
        </w:rPr>
        <w:t>in</w:t>
      </w:r>
      <w:r>
        <w:rPr>
          <w:lang w:eastAsia="zh-CN"/>
        </w:rPr>
        <w:t xml:space="preserve"> = 10, if the </w:t>
      </w:r>
      <w:r>
        <w:rPr>
          <w:rFonts w:eastAsia="?? ??"/>
          <w:lang w:eastAsia="en-GB"/>
        </w:rPr>
        <w:t xml:space="preserve">CSI-RS </w:t>
      </w:r>
      <w:r>
        <w:rPr>
          <w:rFonts w:cs="Arial"/>
          <w:lang w:eastAsia="en-GB"/>
        </w:rPr>
        <w:t>resource</w:t>
      </w:r>
      <w:r>
        <w:rPr>
          <w:lang w:eastAsia="zh-CN"/>
        </w:rPr>
        <w:t xml:space="preserve"> configured for RLM is transmitted with higher layer CSI-RS parameter </w:t>
      </w:r>
      <w:r>
        <w:rPr>
          <w:i/>
          <w:lang w:eastAsia="zh-CN"/>
        </w:rPr>
        <w:t>density</w:t>
      </w:r>
      <w:r>
        <w:rPr>
          <w:lang w:eastAsia="zh-CN"/>
        </w:rPr>
        <w:t xml:space="preserve"> TS 38.211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pStyle w:val="55"/>
        <w:rPr>
          <w:rFonts w:hint="eastAsia" w:eastAsia="宋体"/>
          <w:lang w:eastAsia="zh-CN"/>
        </w:rPr>
      </w:pPr>
      <w:r>
        <w:t>Table 8.1C.3.2-1: Evaluation period T</w:t>
      </w:r>
      <w:r>
        <w:rPr>
          <w:vertAlign w:val="subscript"/>
        </w:rPr>
        <w:t>Evaluate_out_CSI-RS</w:t>
      </w:r>
      <w:r>
        <w:t xml:space="preserve"> and T</w:t>
      </w:r>
      <w:r>
        <w:rPr>
          <w:vertAlign w:val="subscript"/>
        </w:rPr>
        <w:t>Evaluate_in_CSI-RS</w:t>
      </w:r>
      <w:r>
        <w:t xml:space="preserve"> for </w:t>
      </w:r>
      <w:del w:id="84" w:author="ZTE Derrick meeting-pre" w:date="2025-08-15T15:21:52Z">
        <w:r>
          <w:rPr/>
          <w:delText>FR1</w:delText>
        </w:r>
      </w:del>
      <w:ins w:id="85"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3260"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Evaluate_out_CSI-RS</w:t>
            </w:r>
            <w:r>
              <w:rPr>
                <w:rFonts w:hint="default"/>
                <w:kern w:val="2"/>
                <w:szCs w:val="22"/>
              </w:rPr>
              <w:t xml:space="preserve"> (ms) </w:t>
            </w:r>
          </w:p>
        </w:tc>
        <w:tc>
          <w:tcPr>
            <w:tcW w:w="3649"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Evaluate_in_CSI-RS</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Max(200, Ceil(M</w:t>
            </w:r>
            <w:r>
              <w:rPr>
                <w:rFonts w:hint="default" w:cs="v4.2.0"/>
                <w:kern w:val="2"/>
                <w:szCs w:val="22"/>
                <w:vertAlign w:val="subscript"/>
              </w:rPr>
              <w:t>out</w:t>
            </w:r>
            <w:r>
              <w:rPr>
                <w:rFonts w:hint="default" w:cs="Arial"/>
                <w:kern w:val="2"/>
                <w:szCs w:val="22"/>
              </w:rPr>
              <w:t>×P</w:t>
            </w:r>
            <w:r>
              <w:rPr>
                <w:rFonts w:hint="default" w:cs="v4.2.0"/>
                <w:kern w:val="2"/>
                <w:szCs w:val="22"/>
              </w:rPr>
              <w:t>)</w:t>
            </w:r>
            <w:r>
              <w:rPr>
                <w:rFonts w:hint="default" w:cs="Arial"/>
                <w:kern w:val="2"/>
                <w:szCs w:val="22"/>
              </w:rPr>
              <w:t>×</w:t>
            </w:r>
            <w:r>
              <w:rPr>
                <w:rFonts w:hint="default" w:cs="v4.2.0"/>
                <w:kern w:val="2"/>
                <w:szCs w:val="22"/>
              </w:rPr>
              <w:t>T</w:t>
            </w:r>
            <w:r>
              <w:rPr>
                <w:rFonts w:hint="default" w:cs="v4.2.0"/>
                <w:kern w:val="2"/>
                <w:szCs w:val="22"/>
                <w:vertAlign w:val="subscript"/>
              </w:rPr>
              <w:t>CSI-RS</w:t>
            </w:r>
            <w:r>
              <w:rPr>
                <w:rFonts w:hint="default" w:cs="v4.2.0"/>
                <w:kern w:val="2"/>
                <w:szCs w:val="22"/>
              </w:rPr>
              <w:t>)</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w:t>
            </w:r>
            <w:r>
              <w:rPr>
                <w:rFonts w:hint="default" w:cs="v4.2.0"/>
                <w:kern w:val="2"/>
                <w:szCs w:val="22"/>
              </w:rPr>
              <w:t>Ceil(M</w:t>
            </w:r>
            <w:r>
              <w:rPr>
                <w:rFonts w:hint="default" w:cs="v4.2.0"/>
                <w:kern w:val="2"/>
                <w:szCs w:val="22"/>
                <w:vertAlign w:val="subscript"/>
              </w:rPr>
              <w:t>in</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 xml:space="preserve"> T</w:t>
            </w:r>
            <w:r>
              <w:rPr>
                <w:rFonts w:hint="default" w:cs="v4.2.0"/>
                <w:kern w:val="2"/>
                <w:szCs w:val="22"/>
                <w:vertAlign w:val="subscript"/>
              </w:rPr>
              <w:t>CSI-RS</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w:t>
            </w:r>
            <w:r>
              <w:rPr>
                <w:rFonts w:hint="eastAsia" w:cs="Arial"/>
                <w:kern w:val="2"/>
                <w:szCs w:val="22"/>
              </w:rPr>
              <w:t>≤</w:t>
            </w:r>
            <w:r>
              <w:rPr>
                <w:rFonts w:hint="default" w:cs="Arial"/>
                <w:kern w:val="2"/>
                <w:szCs w:val="22"/>
              </w:rPr>
              <w:t xml:space="preserve"> </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Max(200, Ceil(1.5</w:t>
            </w:r>
            <w:r>
              <w:rPr>
                <w:rFonts w:hint="default" w:cs="Arial"/>
                <w:kern w:val="2"/>
                <w:szCs w:val="22"/>
              </w:rPr>
              <w:t>×</w:t>
            </w:r>
            <w:r>
              <w:rPr>
                <w:rFonts w:hint="default" w:cs="v4.2.0"/>
                <w:kern w:val="2"/>
                <w:szCs w:val="22"/>
              </w:rPr>
              <w:t>M</w:t>
            </w:r>
            <w:r>
              <w:rPr>
                <w:rFonts w:hint="default" w:cs="v4.2.0"/>
                <w:kern w:val="2"/>
                <w:szCs w:val="22"/>
                <w:vertAlign w:val="subscript"/>
              </w:rPr>
              <w:t>out</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 T</w:t>
            </w:r>
            <w:r>
              <w:rPr>
                <w:rFonts w:hint="default" w:cs="v4.2.0"/>
                <w:kern w:val="2"/>
                <w:szCs w:val="22"/>
                <w:vertAlign w:val="subscript"/>
              </w:rPr>
              <w:t>CSI-RS</w:t>
            </w:r>
            <w:r>
              <w:rPr>
                <w:rFonts w:hint="default" w:cs="v4.2.0"/>
                <w:kern w:val="2"/>
                <w:szCs w:val="22"/>
              </w:rPr>
              <w:t>))</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Max(100, Ceil(1.5</w:t>
            </w:r>
            <w:r>
              <w:rPr>
                <w:rFonts w:hint="default" w:cs="Arial"/>
                <w:kern w:val="2"/>
                <w:szCs w:val="22"/>
              </w:rPr>
              <w:t>×</w:t>
            </w:r>
            <w:r>
              <w:rPr>
                <w:rFonts w:hint="default" w:cs="v4.2.0"/>
                <w:kern w:val="2"/>
                <w:szCs w:val="22"/>
              </w:rPr>
              <w:t>M</w:t>
            </w:r>
            <w:r>
              <w:rPr>
                <w:rFonts w:hint="default" w:cs="v4.2.0"/>
                <w:kern w:val="2"/>
                <w:szCs w:val="22"/>
                <w:vertAlign w:val="subscript"/>
              </w:rPr>
              <w:t>in</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 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w:t>
            </w:r>
            <w:r>
              <w:rPr>
                <w:rFonts w:hint="default" w:cs="Arial"/>
                <w:kern w:val="2"/>
                <w:szCs w:val="22"/>
              </w:rPr>
              <w:t xml:space="preserve">&gt; </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out</w:t>
            </w:r>
            <w:r>
              <w:rPr>
                <w:rFonts w:hint="default" w:cs="Arial"/>
                <w:kern w:val="2"/>
                <w:szCs w:val="22"/>
              </w:rPr>
              <w:t>×P</w:t>
            </w:r>
            <w:r>
              <w:rPr>
                <w:rFonts w:hint="default" w:cs="v4.2.0"/>
                <w:kern w:val="2"/>
                <w:szCs w:val="22"/>
              </w:rPr>
              <w:t xml:space="preserve">) </w:t>
            </w:r>
            <w:r>
              <w:rPr>
                <w:rFonts w:hint="default" w:cs="Arial"/>
                <w:kern w:val="2"/>
                <w:szCs w:val="22"/>
              </w:rPr>
              <w:t xml:space="preserve">× </w:t>
            </w:r>
            <w:r>
              <w:rPr>
                <w:rFonts w:hint="default" w:cs="v4.2.0"/>
                <w:kern w:val="2"/>
                <w:szCs w:val="22"/>
              </w:rPr>
              <w:t>T</w:t>
            </w:r>
            <w:r>
              <w:rPr>
                <w:rFonts w:hint="default" w:cs="v4.2.0"/>
                <w:kern w:val="2"/>
                <w:szCs w:val="22"/>
                <w:vertAlign w:val="subscript"/>
              </w:rPr>
              <w:t>DRX</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in</w:t>
            </w:r>
            <w:r>
              <w:rPr>
                <w:rFonts w:hint="default" w:cs="Arial"/>
                <w:kern w:val="2"/>
                <w:szCs w:val="22"/>
              </w:rPr>
              <w:t>×P</w:t>
            </w:r>
            <w:r>
              <w:rPr>
                <w:rFonts w:hint="default" w:cs="v4.2.0"/>
                <w:kern w:val="2"/>
                <w:szCs w:val="22"/>
              </w:rPr>
              <w:t xml:space="preserve">) </w:t>
            </w:r>
            <w:r>
              <w:rPr>
                <w:rFonts w:hint="default" w:cs="Arial"/>
                <w:kern w:val="2"/>
                <w:szCs w:val="22"/>
              </w:rPr>
              <w:t xml:space="preserve">× </w:t>
            </w:r>
            <w:r>
              <w:rPr>
                <w:rFonts w:hint="default" w:cs="v4.2.0"/>
                <w:kern w:val="2"/>
                <w:szCs w:val="22"/>
              </w:rPr>
              <w:t>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w:t>
            </w:r>
            <w:r>
              <w:rPr>
                <w:rFonts w:hint="default"/>
                <w:kern w:val="2"/>
                <w:szCs w:val="22"/>
                <w:lang w:eastAsia="ko-KR"/>
              </w:rPr>
              <w:t>OTE</w:t>
            </w:r>
            <w:r>
              <w:rPr>
                <w:rFonts w:hint="default"/>
                <w:kern w:val="2"/>
                <w:szCs w:val="22"/>
              </w:rPr>
              <w:t>:</w:t>
            </w:r>
            <w:r>
              <w:rPr>
                <w:rFonts w:hint="default"/>
                <w:kern w:val="2"/>
                <w:sz w:val="28"/>
                <w:szCs w:val="22"/>
              </w:rPr>
              <w:tab/>
            </w:r>
            <w:r>
              <w:rPr>
                <w:rFonts w:hint="default" w:cs="v4.2.0"/>
                <w:kern w:val="2"/>
                <w:szCs w:val="22"/>
              </w:rPr>
              <w:t>T</w:t>
            </w:r>
            <w:r>
              <w:rPr>
                <w:rFonts w:hint="default" w:cs="v4.2.0"/>
                <w:kern w:val="2"/>
                <w:szCs w:val="22"/>
                <w:vertAlign w:val="subscript"/>
              </w:rPr>
              <w:t>CSI-RS</w:t>
            </w:r>
            <w:r>
              <w:rPr>
                <w:rFonts w:hint="default"/>
                <w:kern w:val="2"/>
                <w:szCs w:val="22"/>
              </w:rPr>
              <w:t xml:space="preserve"> is the periodicity of the CSI-RS resource configured for RLM. The requirements in this table apply for </w:t>
            </w:r>
            <w:r>
              <w:rPr>
                <w:rFonts w:hint="default" w:cs="v4.2.0"/>
                <w:kern w:val="2"/>
                <w:szCs w:val="22"/>
              </w:rPr>
              <w:t>T</w:t>
            </w:r>
            <w:r>
              <w:rPr>
                <w:rFonts w:hint="default" w:cs="v4.2.0"/>
                <w:kern w:val="2"/>
                <w:szCs w:val="22"/>
                <w:vertAlign w:val="subscript"/>
              </w:rPr>
              <w:t>CSI-RS</w:t>
            </w:r>
            <w:r>
              <w:rPr>
                <w:rFonts w:hint="default"/>
                <w:kern w:val="2"/>
                <w:szCs w:val="22"/>
              </w:rPr>
              <w:t xml:space="preserve"> equal to 5 ms, 10 ms, 20 ms or 40 ms.</w:t>
            </w:r>
            <w:r>
              <w:rPr>
                <w:rFonts w:hint="default" w:cs="v4.2.0"/>
                <w:kern w:val="2"/>
                <w:szCs w:val="22"/>
              </w:rPr>
              <w:t xml:space="preserve"> T</w:t>
            </w:r>
            <w:r>
              <w:rPr>
                <w:rFonts w:hint="default" w:cs="v4.2.0"/>
                <w:kern w:val="2"/>
                <w:szCs w:val="22"/>
                <w:vertAlign w:val="subscript"/>
              </w:rPr>
              <w:t>DRX</w:t>
            </w:r>
            <w:r>
              <w:rPr>
                <w:rFonts w:hint="default"/>
                <w:kern w:val="2"/>
                <w:szCs w:val="22"/>
              </w:rPr>
              <w:t xml:space="preserve"> is the DRX cycle length.</w:t>
            </w:r>
          </w:p>
        </w:tc>
      </w:tr>
    </w:tbl>
    <w:p/>
    <w:p>
      <w:pPr>
        <w:pStyle w:val="55"/>
      </w:pPr>
      <w:r>
        <w:t>Table 8.1C.3.2-2: Evaluation period T</w:t>
      </w:r>
      <w:r>
        <w:rPr>
          <w:vertAlign w:val="subscript"/>
        </w:rPr>
        <w:t>Evaluate_out_CSI-RS</w:t>
      </w:r>
      <w:r>
        <w:t xml:space="preserve"> and T</w:t>
      </w:r>
      <w:r>
        <w:rPr>
          <w:vertAlign w:val="subscript"/>
        </w:rPr>
        <w:t>Evaluate_in_CSI-RS</w:t>
      </w:r>
      <w:r>
        <w:t xml:space="preserve"> for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3260"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Evaluate_out_CSI-RS</w:t>
            </w:r>
            <w:r>
              <w:rPr>
                <w:rFonts w:hint="default"/>
                <w:kern w:val="2"/>
                <w:szCs w:val="22"/>
              </w:rPr>
              <w:t xml:space="preserve"> (ms) </w:t>
            </w:r>
          </w:p>
        </w:tc>
        <w:tc>
          <w:tcPr>
            <w:tcW w:w="3649" w:type="dxa"/>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Evaluate_in_CSI-RS</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Max(200, Ceil(M</w:t>
            </w:r>
            <w:r>
              <w:rPr>
                <w:rFonts w:hint="default" w:cs="v4.2.0"/>
                <w:kern w:val="2"/>
                <w:szCs w:val="22"/>
                <w:vertAlign w:val="subscript"/>
              </w:rPr>
              <w:t>out</w:t>
            </w:r>
            <w:r>
              <w:rPr>
                <w:rFonts w:hint="default" w:cs="Arial"/>
                <w:kern w:val="2"/>
                <w:szCs w:val="22"/>
              </w:rPr>
              <w:t>×P</w:t>
            </w:r>
            <w:r>
              <w:rPr>
                <w:rFonts w:hint="default" w:cs="v4.2.0"/>
                <w:kern w:val="2"/>
                <w:szCs w:val="22"/>
              </w:rPr>
              <w:t>)</w:t>
            </w:r>
            <w:r>
              <w:rPr>
                <w:rFonts w:hint="default" w:cs="Arial"/>
                <w:kern w:val="2"/>
                <w:szCs w:val="22"/>
              </w:rPr>
              <w:t>×</w:t>
            </w:r>
            <w:r>
              <w:rPr>
                <w:rFonts w:hint="default" w:cs="v4.2.0"/>
                <w:kern w:val="2"/>
                <w:szCs w:val="22"/>
              </w:rPr>
              <w:t>T</w:t>
            </w:r>
            <w:r>
              <w:rPr>
                <w:rFonts w:hint="default" w:cs="v4.2.0"/>
                <w:kern w:val="2"/>
                <w:szCs w:val="22"/>
                <w:vertAlign w:val="subscript"/>
              </w:rPr>
              <w:t>CSI-RS</w:t>
            </w:r>
            <w:r>
              <w:rPr>
                <w:rFonts w:hint="default" w:cs="v4.2.0"/>
                <w:kern w:val="2"/>
                <w:szCs w:val="22"/>
              </w:rPr>
              <w:t>)</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Max(100, </w:t>
            </w:r>
            <w:r>
              <w:rPr>
                <w:rFonts w:hint="default" w:cs="v4.2.0"/>
                <w:kern w:val="2"/>
                <w:szCs w:val="22"/>
              </w:rPr>
              <w:t>Ceil(M</w:t>
            </w:r>
            <w:r>
              <w:rPr>
                <w:rFonts w:hint="default" w:cs="v4.2.0"/>
                <w:kern w:val="2"/>
                <w:szCs w:val="22"/>
                <w:vertAlign w:val="subscript"/>
              </w:rPr>
              <w:t>in</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 xml:space="preserve"> T</w:t>
            </w:r>
            <w:r>
              <w:rPr>
                <w:rFonts w:hint="default" w:cs="v4.2.0"/>
                <w:kern w:val="2"/>
                <w:szCs w:val="22"/>
                <w:vertAlign w:val="subscript"/>
              </w:rPr>
              <w:t>CSI-RS</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w:t>
            </w:r>
            <w:r>
              <w:rPr>
                <w:rFonts w:hint="eastAsia" w:cs="Arial"/>
                <w:kern w:val="2"/>
                <w:szCs w:val="22"/>
              </w:rPr>
              <w:t>≤</w:t>
            </w:r>
            <w:r>
              <w:rPr>
                <w:rFonts w:hint="default" w:cs="Arial"/>
                <w:kern w:val="2"/>
                <w:szCs w:val="22"/>
              </w:rPr>
              <w:t xml:space="preserve"> </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Max(200, Ceil(1.5</w:t>
            </w:r>
            <w:r>
              <w:rPr>
                <w:rFonts w:hint="default" w:cs="Arial"/>
                <w:kern w:val="2"/>
                <w:szCs w:val="22"/>
              </w:rPr>
              <w:t>×</w:t>
            </w:r>
            <w:r>
              <w:rPr>
                <w:rFonts w:hint="default" w:cs="v4.2.0"/>
                <w:kern w:val="2"/>
                <w:szCs w:val="22"/>
              </w:rPr>
              <w:t>M</w:t>
            </w:r>
            <w:r>
              <w:rPr>
                <w:rFonts w:hint="default" w:cs="v4.2.0"/>
                <w:kern w:val="2"/>
                <w:szCs w:val="22"/>
                <w:vertAlign w:val="subscript"/>
              </w:rPr>
              <w:t>out</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 T</w:t>
            </w:r>
            <w:r>
              <w:rPr>
                <w:rFonts w:hint="default" w:cs="v4.2.0"/>
                <w:kern w:val="2"/>
                <w:szCs w:val="22"/>
                <w:vertAlign w:val="subscript"/>
              </w:rPr>
              <w:t>CSI-RS</w:t>
            </w:r>
            <w:r>
              <w:rPr>
                <w:rFonts w:hint="default" w:cs="v4.2.0"/>
                <w:kern w:val="2"/>
                <w:szCs w:val="22"/>
              </w:rPr>
              <w:t>))</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Max(100, Ceil(1.5</w:t>
            </w:r>
            <w:r>
              <w:rPr>
                <w:rFonts w:hint="default" w:cs="Arial"/>
                <w:kern w:val="2"/>
                <w:szCs w:val="22"/>
              </w:rPr>
              <w:t>×</w:t>
            </w:r>
            <w:r>
              <w:rPr>
                <w:rFonts w:hint="default" w:cs="v4.2.0"/>
                <w:kern w:val="2"/>
                <w:szCs w:val="22"/>
              </w:rPr>
              <w:t>M</w:t>
            </w:r>
            <w:r>
              <w:rPr>
                <w:rFonts w:hint="default" w:cs="v4.2.0"/>
                <w:kern w:val="2"/>
                <w:szCs w:val="22"/>
                <w:vertAlign w:val="subscript"/>
              </w:rPr>
              <w:t>in</w:t>
            </w:r>
            <w:r>
              <w:rPr>
                <w:rFonts w:hint="default" w:cs="Arial"/>
                <w:kern w:val="2"/>
                <w:szCs w:val="22"/>
              </w:rPr>
              <w:t>×P</w:t>
            </w:r>
            <w:r>
              <w:rPr>
                <w:rFonts w:hint="default" w:cs="v4.2.0"/>
                <w:kern w:val="2"/>
                <w:szCs w:val="22"/>
              </w:rPr>
              <w:t>)</w:t>
            </w:r>
            <w:r>
              <w:rPr>
                <w:rFonts w:hint="default" w:cs="Arial"/>
                <w:kern w:val="2"/>
                <w:szCs w:val="22"/>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 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75"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w:t>
            </w:r>
            <w:r>
              <w:rPr>
                <w:rFonts w:hint="default" w:cs="Arial"/>
                <w:kern w:val="2"/>
                <w:szCs w:val="22"/>
              </w:rPr>
              <w:t xml:space="preserve">&gt; </w:t>
            </w:r>
            <w:r>
              <w:rPr>
                <w:rFonts w:hint="default"/>
                <w:kern w:val="2"/>
                <w:szCs w:val="22"/>
              </w:rPr>
              <w:t>320 ms</w:t>
            </w:r>
          </w:p>
        </w:tc>
        <w:tc>
          <w:tcPr>
            <w:tcW w:w="3260"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out</w:t>
            </w:r>
            <w:r>
              <w:rPr>
                <w:rFonts w:hint="default" w:cs="Arial"/>
                <w:kern w:val="2"/>
                <w:szCs w:val="22"/>
              </w:rPr>
              <w:t>×P</w:t>
            </w:r>
            <w:r>
              <w:rPr>
                <w:rFonts w:hint="default" w:cs="v4.2.0"/>
                <w:kern w:val="2"/>
                <w:szCs w:val="22"/>
              </w:rPr>
              <w:t xml:space="preserve">) </w:t>
            </w:r>
            <w:r>
              <w:rPr>
                <w:rFonts w:hint="default" w:cs="Arial"/>
                <w:kern w:val="2"/>
                <w:szCs w:val="22"/>
              </w:rPr>
              <w:t xml:space="preserve">× </w:t>
            </w:r>
            <w:r>
              <w:rPr>
                <w:rFonts w:hint="default" w:cs="v4.2.0"/>
                <w:kern w:val="2"/>
                <w:szCs w:val="22"/>
              </w:rPr>
              <w:t>T</w:t>
            </w:r>
            <w:r>
              <w:rPr>
                <w:rFonts w:hint="default" w:cs="v4.2.0"/>
                <w:kern w:val="2"/>
                <w:szCs w:val="22"/>
                <w:vertAlign w:val="subscript"/>
              </w:rPr>
              <w:t>DRX</w:t>
            </w:r>
          </w:p>
        </w:tc>
        <w:tc>
          <w:tcPr>
            <w:tcW w:w="3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in</w:t>
            </w:r>
            <w:r>
              <w:rPr>
                <w:rFonts w:hint="default" w:cs="Arial"/>
                <w:kern w:val="2"/>
                <w:szCs w:val="22"/>
              </w:rPr>
              <w:t>×P</w:t>
            </w:r>
            <w:r>
              <w:rPr>
                <w:rFonts w:hint="default" w:cs="v4.2.0"/>
                <w:kern w:val="2"/>
                <w:szCs w:val="22"/>
              </w:rPr>
              <w:t xml:space="preserve">) </w:t>
            </w:r>
            <w:r>
              <w:rPr>
                <w:rFonts w:hint="default" w:cs="Arial"/>
                <w:kern w:val="2"/>
                <w:szCs w:val="22"/>
              </w:rPr>
              <w:t xml:space="preserve">× </w:t>
            </w:r>
            <w:r>
              <w:rPr>
                <w:rFonts w:hint="default" w:cs="v4.2.0"/>
                <w:kern w:val="2"/>
                <w:szCs w:val="22"/>
              </w:rPr>
              <w:t>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84" w:type="dxa"/>
            <w:gridSpan w:val="3"/>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w:t>
            </w:r>
            <w:r>
              <w:rPr>
                <w:rFonts w:hint="default"/>
                <w:kern w:val="2"/>
                <w:szCs w:val="22"/>
                <w:lang w:eastAsia="ko-KR"/>
              </w:rPr>
              <w:t>OTE</w:t>
            </w:r>
            <w:r>
              <w:rPr>
                <w:rFonts w:hint="default"/>
                <w:kern w:val="2"/>
                <w:szCs w:val="22"/>
              </w:rPr>
              <w:t>:</w:t>
            </w:r>
            <w:r>
              <w:rPr>
                <w:rFonts w:hint="default"/>
                <w:kern w:val="2"/>
                <w:sz w:val="28"/>
                <w:szCs w:val="22"/>
              </w:rPr>
              <w:tab/>
            </w:r>
            <w:r>
              <w:rPr>
                <w:rFonts w:hint="default" w:cs="v4.2.0"/>
                <w:kern w:val="2"/>
                <w:szCs w:val="22"/>
              </w:rPr>
              <w:t>T</w:t>
            </w:r>
            <w:r>
              <w:rPr>
                <w:rFonts w:hint="default" w:cs="v4.2.0"/>
                <w:kern w:val="2"/>
                <w:szCs w:val="22"/>
                <w:vertAlign w:val="subscript"/>
              </w:rPr>
              <w:t>CSI-RS</w:t>
            </w:r>
            <w:r>
              <w:rPr>
                <w:rFonts w:hint="default"/>
                <w:kern w:val="2"/>
                <w:szCs w:val="22"/>
              </w:rPr>
              <w:t xml:space="preserve"> is the periodicity of the CSI-RS resource configured for RLM. The requirements in this table apply for </w:t>
            </w:r>
            <w:r>
              <w:rPr>
                <w:rFonts w:hint="default" w:cs="v4.2.0"/>
                <w:kern w:val="2"/>
                <w:szCs w:val="22"/>
              </w:rPr>
              <w:t>T</w:t>
            </w:r>
            <w:r>
              <w:rPr>
                <w:rFonts w:hint="default" w:cs="v4.2.0"/>
                <w:kern w:val="2"/>
                <w:szCs w:val="22"/>
                <w:vertAlign w:val="subscript"/>
              </w:rPr>
              <w:t>CSI-RS</w:t>
            </w:r>
            <w:r>
              <w:rPr>
                <w:rFonts w:hint="default"/>
                <w:kern w:val="2"/>
                <w:szCs w:val="22"/>
              </w:rPr>
              <w:t xml:space="preserve"> equal to 5 ms, 10 ms, 20 ms or 40 ms.</w:t>
            </w:r>
            <w:r>
              <w:rPr>
                <w:rFonts w:hint="default" w:cs="v4.2.0"/>
                <w:kern w:val="2"/>
                <w:szCs w:val="22"/>
              </w:rPr>
              <w:t xml:space="preserve"> T</w:t>
            </w:r>
            <w:r>
              <w:rPr>
                <w:rFonts w:hint="default" w:cs="v4.2.0"/>
                <w:kern w:val="2"/>
                <w:szCs w:val="22"/>
                <w:vertAlign w:val="subscript"/>
              </w:rPr>
              <w:t>DRX</w:t>
            </w:r>
            <w:r>
              <w:rPr>
                <w:rFonts w:hint="default"/>
                <w:kern w:val="2"/>
                <w:szCs w:val="22"/>
              </w:rPr>
              <w:t xml:space="preserve"> is the DRX cycle length.</w:t>
            </w:r>
          </w:p>
        </w:tc>
      </w:tr>
    </w:tbl>
    <w:p/>
    <w:p>
      <w:pPr>
        <w:pStyle w:val="5"/>
      </w:pPr>
      <w:r>
        <w:rPr>
          <w:rFonts w:eastAsia="?? ??"/>
        </w:rPr>
        <w:t>8.1C.3.3</w:t>
      </w:r>
      <w:r>
        <w:rPr>
          <w:rFonts w:eastAsia="?? ??"/>
        </w:rPr>
        <w:tab/>
      </w:r>
      <w:r>
        <w:t>Measurement restrictions for CSI-RS based RLM</w:t>
      </w:r>
    </w:p>
    <w:p>
      <w:r>
        <w:rPr>
          <w:lang w:eastAsia="zh-CN"/>
        </w:rPr>
        <w:t>The UE is required to be capable of measuring CSI-RS for RLM without measurement gaps. T</w:t>
      </w:r>
      <w:r>
        <w:t>he UE is required to perform the CSI-RS measurements with measurement restrictions as described in the following clauses.</w:t>
      </w:r>
    </w:p>
    <w:p>
      <w:r>
        <w:t xml:space="preserve">For </w:t>
      </w:r>
      <w:del w:id="86" w:author="ZTE Derrick meeting-pre" w:date="2025-08-15T15:21:52Z">
        <w:r>
          <w:rPr/>
          <w:delText>FR1</w:delText>
        </w:r>
      </w:del>
      <w:ins w:id="87" w:author="ZTE Derrick meeting-pre" w:date="2025-08-15T15:21:52Z">
        <w:r>
          <w:rPr>
            <w:rFonts w:hint="eastAsia" w:eastAsia="宋体"/>
            <w:lang w:eastAsia="zh-CN"/>
          </w:rPr>
          <w:t>FR1-NTN</w:t>
        </w:r>
      </w:ins>
      <w:r>
        <w:t xml:space="preserve"> and FR2-NTN, when the CSI-RS for RLM is in the same OFDM symbol as SSB for RLM, BFD, CBD or L1-RSRP measurement, UE is not required to receive CSI-RS for RLM in the PRBs that overlap with an SSB.</w:t>
      </w:r>
    </w:p>
    <w:p>
      <w:r>
        <w:rPr>
          <w:lang w:eastAsia="zh-CN"/>
        </w:rPr>
        <w:t xml:space="preserve">For </w:t>
      </w:r>
      <w:del w:id="88" w:author="ZTE Derrick meeting-pre" w:date="2025-08-15T15:21:52Z">
        <w:r>
          <w:rPr>
            <w:lang w:eastAsia="zh-CN"/>
          </w:rPr>
          <w:delText>FR1</w:delText>
        </w:r>
      </w:del>
      <w:ins w:id="89" w:author="ZTE Derrick meeting-pre" w:date="2025-08-15T15:21:52Z">
        <w:r>
          <w:rPr>
            <w:rFonts w:hint="eastAsia"/>
            <w:lang w:eastAsia="zh-CN"/>
          </w:rPr>
          <w:t>FR1-NTN</w:t>
        </w:r>
      </w:ins>
      <w:r>
        <w:t xml:space="preserve"> and FR2-NTN</w:t>
      </w:r>
      <w:r>
        <w:rPr>
          <w:lang w:eastAsia="zh-CN"/>
        </w:rPr>
        <w:t xml:space="preserve">, when the SSB </w:t>
      </w:r>
      <w:r>
        <w:t>for RLM, BFD, CBD, or L1-RSRP measurement</w:t>
      </w:r>
      <w:r>
        <w:rPr>
          <w:lang w:eastAsia="zh-CN"/>
        </w:rPr>
        <w:t xml:space="preserve"> is within the active BWP and has same SCS than CSI-RS for RLM, t</w:t>
      </w:r>
      <w:r>
        <w:t>he UE shall be able to perform CSI-RS measurement without restrictions.</w:t>
      </w:r>
    </w:p>
    <w:p>
      <w:r>
        <w:rPr>
          <w:lang w:eastAsia="zh-CN"/>
        </w:rPr>
        <w:t xml:space="preserve">For </w:t>
      </w:r>
      <w:del w:id="90" w:author="ZTE Derrick meeting-pre" w:date="2025-08-15T15:21:52Z">
        <w:r>
          <w:rPr>
            <w:lang w:eastAsia="zh-CN"/>
          </w:rPr>
          <w:delText>FR1</w:delText>
        </w:r>
      </w:del>
      <w:ins w:id="91" w:author="ZTE Derrick meeting-pre" w:date="2025-08-15T15:21:52Z">
        <w:r>
          <w:rPr>
            <w:rFonts w:hint="eastAsia"/>
            <w:lang w:eastAsia="zh-CN"/>
          </w:rPr>
          <w:t>FR1-NTN</w:t>
        </w:r>
      </w:ins>
      <w:r>
        <w:t xml:space="preserve"> and FR2-NTN</w:t>
      </w:r>
      <w:r>
        <w:rPr>
          <w:lang w:eastAsia="zh-CN"/>
        </w:rPr>
        <w:t xml:space="preserve">, when the SSB </w:t>
      </w:r>
      <w:r>
        <w:t>for RLM, BFD, CBD or L1-RSRP measurement</w:t>
      </w:r>
      <w:r>
        <w:rPr>
          <w:lang w:eastAsia="zh-CN"/>
        </w:rPr>
        <w:t xml:space="preserve"> is within the active BWP and has different SCS than CSI-RS for RLM, the UE shall be able to perform CSI-RS </w:t>
      </w:r>
      <w:r>
        <w:t>measurement with restrictions according to its capabilities:</w:t>
      </w:r>
    </w:p>
    <w:p>
      <w:pPr>
        <w:ind w:left="568" w:hanging="284"/>
      </w:pPr>
      <w:r>
        <w:t>-</w:t>
      </w:r>
      <w:r>
        <w:tab/>
      </w:r>
      <w:r>
        <w:t xml:space="preserve">If the UE supports </w:t>
      </w:r>
      <w:r>
        <w:rPr>
          <w:i/>
        </w:rPr>
        <w:t>simultaneousRxDataSSB-DiffNumerology</w:t>
      </w:r>
      <w:r>
        <w:t xml:space="preserve"> the </w:t>
      </w:r>
      <w:r>
        <w:rPr>
          <w:lang w:eastAsia="zh-CN"/>
        </w:rPr>
        <w:t xml:space="preserve">UE shall be able to perform CSI-RS for RLM </w:t>
      </w:r>
      <w:r>
        <w:t>measurement without restrictions.</w:t>
      </w:r>
    </w:p>
    <w:p>
      <w:pPr>
        <w:ind w:left="568" w:hanging="284"/>
        <w:rPr>
          <w:lang w:eastAsia="zh-CN"/>
        </w:rPr>
      </w:pPr>
      <w:r>
        <w:t>-</w:t>
      </w:r>
      <w:r>
        <w:tab/>
      </w:r>
      <w:r>
        <w:t xml:space="preserve">If the UE does not support </w:t>
      </w:r>
      <w:r>
        <w:rPr>
          <w:i/>
        </w:rPr>
        <w:t>simultaneousRxDataSSB-DiffNumerology</w:t>
      </w:r>
      <w:r>
        <w:t>, UE is required to measure one of but not both CSI-RS for RLM and SSB. Longer measurement period for CSI-RS based RLM is expected, and no requirements are defined.</w:t>
      </w:r>
    </w:p>
    <w:p>
      <w:r>
        <w:t xml:space="preserve">For </w:t>
      </w:r>
      <w:del w:id="92" w:author="ZTE Derrick meeting-pre" w:date="2025-08-15T15:21:52Z">
        <w:r>
          <w:rPr/>
          <w:delText>FR1</w:delText>
        </w:r>
      </w:del>
      <w:ins w:id="93" w:author="ZTE Derrick meeting-pre" w:date="2025-08-15T15:21:52Z">
        <w:r>
          <w:rPr>
            <w:rFonts w:hint="eastAsia" w:eastAsia="宋体"/>
            <w:lang w:eastAsia="zh-CN"/>
          </w:rPr>
          <w:t>FR1-NTN</w:t>
        </w:r>
      </w:ins>
      <w:r>
        <w:t xml:space="preserve"> and FR2-NTN, when the CSI-RS for RLM is in the same OFDM symbol as another CSI-RS for RLM, BFD, CBD or L1-RSRP measurement, UE shall be able to measure the CSI-RS for RLM without any restriction.</w:t>
      </w:r>
    </w:p>
    <w:p>
      <w:pPr>
        <w:pStyle w:val="5"/>
      </w:pPr>
      <w:r>
        <w:t>8.1C.7.1</w:t>
      </w:r>
      <w:r>
        <w:tab/>
      </w:r>
      <w:r>
        <w:t xml:space="preserve">Scheduling availability of UE performing radio link monitoring with a same subcarrier spacing as PDSCH/PDCCH on </w:t>
      </w:r>
      <w:del w:id="94" w:author="ZTE Derrick meeting-pre" w:date="2025-08-15T15:21:52Z">
        <w:r>
          <w:rPr/>
          <w:delText>FR1</w:delText>
        </w:r>
      </w:del>
      <w:ins w:id="95" w:author="ZTE Derrick meeting-pre" w:date="2025-08-15T15:21:52Z">
        <w:r>
          <w:rPr>
            <w:rFonts w:hint="eastAsia" w:eastAsia="宋体"/>
            <w:lang w:eastAsia="zh-CN"/>
          </w:rPr>
          <w:t>FR1-NTN</w:t>
        </w:r>
      </w:ins>
      <w:r>
        <w:t xml:space="preserve"> and FR2-NTN</w:t>
      </w:r>
    </w:p>
    <w:p>
      <w:r>
        <w:t xml:space="preserve">There are no scheduling restrictions due to </w:t>
      </w:r>
      <w:r>
        <w:rPr>
          <w:rFonts w:eastAsia="MS Mincho"/>
          <w:lang w:eastAsia="ja-JP"/>
        </w:rPr>
        <w:t>radio link monitoring</w:t>
      </w:r>
      <w:r>
        <w:t xml:space="preserve"> performed with a same subcarrier spacing as PDSCH/PDCCH on </w:t>
      </w:r>
      <w:del w:id="96" w:author="ZTE Derrick meeting-pre" w:date="2025-08-15T15:21:52Z">
        <w:r>
          <w:rPr/>
          <w:delText>FR1</w:delText>
        </w:r>
      </w:del>
      <w:ins w:id="97" w:author="ZTE Derrick meeting-pre" w:date="2025-08-15T15:21:52Z">
        <w:r>
          <w:rPr>
            <w:rFonts w:hint="eastAsia" w:eastAsia="宋体"/>
            <w:lang w:eastAsia="zh-CN"/>
          </w:rPr>
          <w:t>FR1-NTN</w:t>
        </w:r>
      </w:ins>
      <w:r>
        <w:t xml:space="preserve"> and FR2-NTN.</w:t>
      </w:r>
    </w:p>
    <w:p>
      <w:pPr>
        <w:pStyle w:val="5"/>
      </w:pPr>
      <w:r>
        <w:t>8.1C.7.2</w:t>
      </w:r>
      <w:r>
        <w:tab/>
      </w:r>
      <w:r>
        <w:t xml:space="preserve">Scheduling availability of UE performing radio link monitoring with a different subcarrier spacing than PDSCH/PDCCH on </w:t>
      </w:r>
      <w:del w:id="98" w:author="ZTE Derrick meeting-pre" w:date="2025-08-15T15:21:52Z">
        <w:r>
          <w:rPr/>
          <w:delText>FR1</w:delText>
        </w:r>
      </w:del>
      <w:ins w:id="99" w:author="ZTE Derrick meeting-pre" w:date="2025-08-15T15:21:52Z">
        <w:r>
          <w:rPr>
            <w:rFonts w:hint="eastAsia" w:eastAsia="宋体"/>
            <w:lang w:eastAsia="zh-CN"/>
          </w:rPr>
          <w:t>FR1-NTN</w:t>
        </w:r>
      </w:ins>
      <w:r>
        <w:t xml:space="preserve"> and FR2-NTN</w:t>
      </w:r>
    </w:p>
    <w:p>
      <w:pPr>
        <w:rPr>
          <w:rFonts w:eastAsia="MS Mincho"/>
          <w:lang w:eastAsia="ja-JP"/>
        </w:rPr>
      </w:pPr>
      <w:r>
        <w:rPr>
          <w:lang w:eastAsia="en-GB"/>
        </w:rPr>
        <w:t>For UEs which support</w:t>
      </w:r>
      <w:r>
        <w:rPr>
          <w:i/>
          <w:lang w:eastAsia="en-GB"/>
        </w:rPr>
        <w:t xml:space="preserve"> simultaneousRxDataSSB-DiffNumerology</w:t>
      </w:r>
      <w:r>
        <w:rPr>
          <w:rFonts w:eastAsia="MS Mincho"/>
          <w:i/>
          <w:lang w:eastAsia="ja-JP"/>
        </w:rPr>
        <w:t xml:space="preserve"> </w:t>
      </w:r>
      <w:r>
        <w:rPr>
          <w:lang w:eastAsia="en-GB"/>
        </w:rPr>
        <w:t xml:space="preserve">[14] there are no restrictions on scheduling availability due to </w:t>
      </w:r>
      <w:r>
        <w:rPr>
          <w:rFonts w:eastAsia="MS Mincho"/>
          <w:lang w:eastAsia="ja-JP"/>
        </w:rPr>
        <w:t>radio link monitoring based on SSB as RLM-RS</w:t>
      </w:r>
      <w:r>
        <w:rPr>
          <w:lang w:eastAsia="en-GB"/>
        </w:rPr>
        <w:t xml:space="preserve">. For UEs which do not support </w:t>
      </w:r>
      <w:r>
        <w:rPr>
          <w:i/>
          <w:lang w:eastAsia="en-GB"/>
        </w:rPr>
        <w:t xml:space="preserve">simultaneousRxDataSSB-DiffNumerology </w:t>
      </w:r>
      <w:r>
        <w:rPr>
          <w:lang w:eastAsia="en-GB"/>
        </w:rPr>
        <w:t xml:space="preserve">[14] the following restrictions apply due to </w:t>
      </w:r>
      <w:r>
        <w:rPr>
          <w:rFonts w:eastAsia="MS Mincho"/>
          <w:lang w:eastAsia="ja-JP"/>
        </w:rPr>
        <w:t>radio link monitoring based on SSB as RLM-RS.</w:t>
      </w:r>
    </w:p>
    <w:p>
      <w:pPr>
        <w:pStyle w:val="75"/>
      </w:pPr>
      <w:r>
        <w:t>-</w:t>
      </w:r>
      <w:r>
        <w:tab/>
      </w:r>
      <w:r>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pPr>
        <w:pStyle w:val="5"/>
      </w:pPr>
      <w:r>
        <w:rPr>
          <w:rFonts w:eastAsia="?? ??"/>
        </w:rPr>
        <w:t>8.5C.2.2</w:t>
      </w:r>
      <w:r>
        <w:rPr>
          <w:rFonts w:eastAsia="?? ??"/>
        </w:rPr>
        <w:tab/>
      </w:r>
      <w:r>
        <w:t>Minimum requirement</w:t>
      </w:r>
    </w:p>
    <w:p>
      <w:pPr>
        <w:rPr>
          <w:rFonts w:eastAsia="?? ??"/>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pPr>
        <w:rPr>
          <w:rFonts w:eastAsia="?? ??"/>
        </w:rPr>
      </w:pPr>
      <w:r>
        <w:rPr>
          <w:rFonts w:eastAsia="?? ??"/>
        </w:rPr>
        <w:t xml:space="preserve">The value of </w:t>
      </w:r>
      <w:r>
        <w:t>T</w:t>
      </w:r>
      <w:r>
        <w:rPr>
          <w:vertAlign w:val="subscript"/>
        </w:rPr>
        <w:t>Evaluate_BFD_SSB</w:t>
      </w:r>
      <w:r>
        <w:rPr>
          <w:rFonts w:eastAsia="?? ??"/>
        </w:rPr>
        <w:t xml:space="preserve"> is defined in table 8.5C.2.2-1 for </w:t>
      </w:r>
      <w:del w:id="100" w:author="ZTE Derrick meeting-pre" w:date="2025-08-15T15:21:52Z">
        <w:r>
          <w:rPr>
            <w:rFonts w:eastAsia="?? ??"/>
          </w:rPr>
          <w:delText>FR1</w:delText>
        </w:r>
      </w:del>
      <w:ins w:id="101" w:author="ZTE Derrick meeting-pre" w:date="2025-08-15T15:21:52Z">
        <w:r>
          <w:rPr>
            <w:rFonts w:hint="eastAsia" w:eastAsia="宋体"/>
            <w:lang w:eastAsia="zh-CN"/>
          </w:rPr>
          <w:t>FR1-NTN</w:t>
        </w:r>
      </w:ins>
      <w:r>
        <w:rPr>
          <w:rFonts w:eastAsia="?? ??"/>
        </w:rPr>
        <w:t>.</w:t>
      </w:r>
    </w:p>
    <w:p>
      <w:pPr>
        <w:rPr>
          <w:rFonts w:eastAsia="宋体"/>
        </w:rPr>
      </w:pPr>
      <w:r>
        <w:rPr>
          <w:rFonts w:eastAsia="宋体"/>
        </w:rPr>
        <w:t>P value for an RLM-RS resource to be measured is defined as</w:t>
      </w:r>
    </w:p>
    <w:p>
      <w:pPr>
        <w:pStyle w:val="75"/>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rPr>
        <w:t>RLM-RS</w:t>
      </w:r>
      <w:r>
        <w:rPr>
          <w:rFonts w:eastAsia="宋体"/>
          <w:lang w:eastAsia="zh-CN"/>
        </w:rPr>
        <w:t xml:space="preserve"> resource occasion: </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7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76"/>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76"/>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75"/>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r>
        <w:t>Longer evaluation period would be expected if the combination of BFD-RS resource, SMTC occasion and measurement gap configurations does not meet previous conditions.</w:t>
      </w:r>
    </w:p>
    <w:p>
      <w:pPr>
        <w:rPr>
          <w:rFonts w:eastAsia="?? ??"/>
        </w:rPr>
      </w:pPr>
      <w:r>
        <w:rPr>
          <w:rFonts w:eastAsia="?? ??"/>
        </w:rPr>
        <w:t xml:space="preserve">For an </w:t>
      </w:r>
      <w:del w:id="102" w:author="ZTE Derrick meeting-pre" w:date="2025-08-15T15:21:52Z">
        <w:r>
          <w:rPr>
            <w:rFonts w:eastAsia="?? ??"/>
          </w:rPr>
          <w:delText>FR1</w:delText>
        </w:r>
      </w:del>
      <w:ins w:id="103" w:author="ZTE Derrick meeting-pre" w:date="2025-08-15T15:21:52Z">
        <w:r>
          <w:rPr>
            <w:rFonts w:hint="eastAsia" w:eastAsia="宋体"/>
            <w:lang w:eastAsia="zh-CN"/>
          </w:rPr>
          <w:t>FR1-NTN</w:t>
        </w:r>
      </w:ins>
      <w:r>
        <w:rPr>
          <w:rFonts w:eastAsia="?? ??"/>
        </w:rPr>
        <w:t xml:space="preserve"> serving cell, longer evaluation period would be expected during the period T</w:t>
      </w:r>
      <w:r>
        <w:rPr>
          <w:rFonts w:eastAsia="?? ??"/>
          <w:vertAlign w:val="subscript"/>
        </w:rPr>
        <w:t>identify_CGI</w:t>
      </w:r>
      <w:r>
        <w:rPr>
          <w:rFonts w:eastAsia="?? ??"/>
        </w:rPr>
        <w:t xml:space="preserve"> when the UE is requested to decode an NR CGI.</w:t>
      </w:r>
    </w:p>
    <w:p>
      <w:pPr>
        <w:pStyle w:val="55"/>
        <w:rPr>
          <w:rFonts w:hint="eastAsia" w:eastAsia="宋体"/>
          <w:lang w:eastAsia="zh-CN"/>
        </w:rPr>
      </w:pPr>
      <w:r>
        <w:t>Table 8.5C.2.2-1: Evaluation period T</w:t>
      </w:r>
      <w:r>
        <w:rPr>
          <w:vertAlign w:val="subscript"/>
        </w:rPr>
        <w:t>Evaluate_BFD_SSB</w:t>
      </w:r>
      <w:r>
        <w:t xml:space="preserve"> for </w:t>
      </w:r>
      <w:del w:id="104" w:author="ZTE Derrick meeting-pre" w:date="2025-08-15T15:21:52Z">
        <w:r>
          <w:rPr/>
          <w:delText>FR1</w:delText>
        </w:r>
      </w:del>
      <w:ins w:id="105"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4582"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Evaluate_BFD_SSB</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 xml:space="preserve">Max(50, Ceil(5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T</w:t>
            </w:r>
            <w:r>
              <w:rPr>
                <w:rFonts w:hint="default" w:cs="v4.2.0"/>
                <w:kern w:val="2"/>
                <w:szCs w:val="22"/>
                <w:vertAlign w:val="subscript"/>
              </w:rPr>
              <w:t>SSB</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 xml:space="preserve">Max(50, Ceil(7.5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,T</w:t>
            </w:r>
            <w:r>
              <w:rPr>
                <w:rFonts w:hint="default" w:cs="v4.2.0"/>
                <w:kern w:val="2"/>
                <w:szCs w:val="22"/>
                <w:vertAlign w:val="subscript"/>
              </w:rPr>
              <w:t>SSB</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 xml:space="preserve">Ceil(5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cs="v4.2.0"/>
                <w:kern w:val="2"/>
                <w:szCs w:val="22"/>
              </w:rPr>
            </w:pPr>
            <w:r>
              <w:rPr>
                <w:rFonts w:hint="default"/>
                <w:kern w:val="2"/>
                <w:szCs w:val="22"/>
              </w:rPr>
              <w:t>NOTE:</w:t>
            </w:r>
            <w:r>
              <w:rPr>
                <w:rFonts w:hint="default"/>
                <w:kern w:val="2"/>
                <w:szCs w:val="22"/>
              </w:rPr>
              <w:tab/>
            </w:r>
            <w:r>
              <w:rPr>
                <w:rFonts w:hint="default" w:cs="v4.2.0"/>
                <w:kern w:val="2"/>
                <w:szCs w:val="22"/>
                <w:lang w:eastAsia="en-GB"/>
              </w:rPr>
              <w:t>T</w:t>
            </w:r>
            <w:r>
              <w:rPr>
                <w:rFonts w:hint="default" w:cs="v4.2.0"/>
                <w:kern w:val="2"/>
                <w:szCs w:val="22"/>
                <w:vertAlign w:val="subscript"/>
                <w:lang w:eastAsia="en-GB"/>
              </w:rPr>
              <w:t>SSB</w:t>
            </w:r>
            <w:r>
              <w:rPr>
                <w:rFonts w:hint="default"/>
                <w:kern w:val="2"/>
                <w:szCs w:val="22"/>
                <w:lang w:eastAsia="en-GB"/>
              </w:rPr>
              <w:t xml:space="preserve"> is the periodicity of SSB in the set </w:t>
            </w:r>
            <m:oMath>
              <m:sSub>
                <m:sSubPr>
                  <m:ctrlPr>
                    <w:rPr>
                      <w:rFonts w:hint="default" w:ascii="Cambria Math" w:hAnsi="Cambria Math"/>
                      <w:i/>
                      <w:iCs/>
                      <w:kern w:val="2"/>
                      <w:szCs w:val="22"/>
                      <w:lang w:eastAsia="en-GB"/>
                    </w:rPr>
                  </m:ctrlPr>
                </m:sSubPr>
                <m:e>
                  <m:acc>
                    <m:accPr>
                      <m:chr m:val="̄"/>
                      <m:ctrlPr>
                        <w:rPr>
                          <w:rFonts w:hint="default" w:ascii="Cambria Math" w:hAnsi="Cambria Math"/>
                          <w:i/>
                          <w:iCs/>
                          <w:kern w:val="2"/>
                          <w:szCs w:val="22"/>
                          <w:lang w:eastAsia="en-GB"/>
                        </w:rPr>
                      </m:ctrlPr>
                    </m:accPr>
                    <m:e>
                      <m:r>
                        <m:rPr/>
                        <w:rPr>
                          <w:rFonts w:hint="default" w:ascii="Cambria Math"/>
                          <w:kern w:val="2"/>
                          <w:szCs w:val="22"/>
                          <w:lang w:eastAsia="en-GB"/>
                        </w:rPr>
                        <m:t>q</m:t>
                      </m:r>
                      <m:ctrlPr>
                        <w:rPr>
                          <w:rFonts w:hint="default" w:ascii="Cambria Math" w:hAnsi="Cambria Math"/>
                          <w:i/>
                          <w:iCs/>
                          <w:kern w:val="2"/>
                          <w:szCs w:val="22"/>
                          <w:lang w:eastAsia="en-GB"/>
                        </w:rPr>
                      </m:ctrlPr>
                    </m:e>
                  </m:acc>
                  <m:ctrlPr>
                    <w:rPr>
                      <w:rFonts w:hint="default" w:ascii="Cambria Math" w:hAnsi="Cambria Math"/>
                      <w:i/>
                      <w:iCs/>
                      <w:kern w:val="2"/>
                      <w:szCs w:val="22"/>
                      <w:lang w:eastAsia="en-GB"/>
                    </w:rPr>
                  </m:ctrlPr>
                </m:e>
                <m:sub>
                  <m:r>
                    <m:rPr/>
                    <w:rPr>
                      <w:rFonts w:hint="default" w:ascii="Cambria Math"/>
                      <w:kern w:val="2"/>
                      <w:szCs w:val="22"/>
                      <w:lang w:eastAsia="en-GB"/>
                    </w:rPr>
                    <m:t>0</m:t>
                  </m:r>
                  <m:ctrlPr>
                    <w:rPr>
                      <w:rFonts w:hint="default" w:ascii="Cambria Math" w:hAnsi="Cambria Math"/>
                      <w:i/>
                      <w:iCs/>
                      <w:kern w:val="2"/>
                      <w:szCs w:val="22"/>
                      <w:lang w:eastAsia="en-GB"/>
                    </w:rPr>
                  </m:ctrlPr>
                </m:sub>
              </m:sSub>
            </m:oMath>
            <w:r>
              <w:rPr>
                <w:rFonts w:hint="default"/>
                <w:kern w:val="2"/>
                <w:szCs w:val="22"/>
                <w:lang w:eastAsia="en-GB"/>
              </w:rPr>
              <w:t>.</w:t>
            </w:r>
            <w:r>
              <w:rPr>
                <w:rFonts w:hint="default" w:cs="v4.2.0"/>
                <w:kern w:val="2"/>
                <w:szCs w:val="22"/>
                <w:lang w:eastAsia="en-GB"/>
              </w:rPr>
              <w:t xml:space="preserve"> T</w:t>
            </w:r>
            <w:r>
              <w:rPr>
                <w:rFonts w:hint="default" w:cs="v4.2.0"/>
                <w:kern w:val="2"/>
                <w:szCs w:val="22"/>
                <w:vertAlign w:val="subscript"/>
                <w:lang w:eastAsia="en-GB"/>
              </w:rPr>
              <w:t>DRX</w:t>
            </w:r>
            <w:r>
              <w:rPr>
                <w:rFonts w:hint="default"/>
                <w:kern w:val="2"/>
                <w:szCs w:val="22"/>
                <w:lang w:eastAsia="en-GB"/>
              </w:rPr>
              <w:t xml:space="preserve"> is the DRX cycle length.</w:t>
            </w:r>
          </w:p>
        </w:tc>
      </w:tr>
    </w:tbl>
    <w:p>
      <w:pPr>
        <w:rPr>
          <w:rFonts w:eastAsia="?? ??"/>
        </w:rPr>
      </w:pPr>
    </w:p>
    <w:p>
      <w:pPr>
        <w:pStyle w:val="5"/>
      </w:pPr>
      <w:r>
        <w:t>8.5C.2.3</w:t>
      </w:r>
      <w:r>
        <w:tab/>
      </w:r>
      <w:r>
        <w:t>Measurement restriction for SSB based beam failure detection</w:t>
      </w:r>
    </w:p>
    <w:p>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r>
        <w:t xml:space="preserve">For </w:t>
      </w:r>
      <w:del w:id="106" w:author="ZTE Derrick meeting-pre" w:date="2025-08-15T15:21:52Z">
        <w:r>
          <w:rPr/>
          <w:delText>FR1</w:delText>
        </w:r>
      </w:del>
      <w:ins w:id="107" w:author="ZTE Derrick meeting-pre" w:date="2025-08-15T15:21:52Z">
        <w:r>
          <w:rPr>
            <w:rFonts w:hint="eastAsia" w:eastAsia="宋体"/>
            <w:lang w:eastAsia="zh-CN"/>
          </w:rPr>
          <w:t>FR1-NTN</w:t>
        </w:r>
      </w:ins>
      <w:r>
        <w:t xml:space="preserve">, when the SSB for BFD measurement is in the same OFDM symbol as CSI-RS for RLM, BFD, CBD or L1-RSRP measurement, </w:t>
      </w:r>
    </w:p>
    <w:p>
      <w:pPr>
        <w:pStyle w:val="75"/>
      </w:pPr>
      <w:r>
        <w:t>-</w:t>
      </w:r>
      <w:r>
        <w:tab/>
      </w:r>
      <w:r>
        <w:t>If SSB and CSI-RS have same SCS, UE shall be able to measure the SSB for BFD measurement without any restriction;</w:t>
      </w:r>
    </w:p>
    <w:p>
      <w:pPr>
        <w:pStyle w:val="75"/>
      </w:pPr>
      <w:r>
        <w:t>-</w:t>
      </w:r>
      <w:r>
        <w:tab/>
      </w:r>
      <w:r>
        <w:t>If SSB and CSI-RS have different SCS,</w:t>
      </w:r>
    </w:p>
    <w:p>
      <w:pPr>
        <w:pStyle w:val="76"/>
      </w:pPr>
      <w:r>
        <w:t>-</w:t>
      </w:r>
      <w:r>
        <w:tab/>
      </w:r>
      <w:r>
        <w:t xml:space="preserve">If UE supports </w:t>
      </w:r>
      <w:r>
        <w:rPr>
          <w:i/>
        </w:rPr>
        <w:t>simultaneousRxDataSSB-DiffNumerology</w:t>
      </w:r>
      <w:r>
        <w:t>, UE shall be able to measure the SSB for BFD measurement without any restriction;</w:t>
      </w:r>
    </w:p>
    <w:p>
      <w:pPr>
        <w:pStyle w:val="76"/>
      </w:pPr>
      <w:r>
        <w:t>-</w:t>
      </w:r>
      <w:r>
        <w:tab/>
      </w:r>
      <w:r>
        <w:t xml:space="preserve">If UE does not support </w:t>
      </w:r>
      <w:r>
        <w:rPr>
          <w:i/>
        </w:rPr>
        <w:t>simultaneousRxDataSSB-DiffNumerology</w:t>
      </w:r>
      <w:r>
        <w:t>, UE is required to measure one of but not both SSB for BFD measurement and CSI-RS. Longer measurement period for SSB based BFD measurement is expected, and no requirements are defined.</w:t>
      </w:r>
    </w:p>
    <w:p>
      <w:pPr>
        <w:pStyle w:val="5"/>
      </w:pPr>
      <w:r>
        <w:rPr>
          <w:rFonts w:eastAsia="?? ??"/>
        </w:rPr>
        <w:t>8.5C.3.2</w:t>
      </w:r>
      <w:r>
        <w:rPr>
          <w:rFonts w:eastAsia="?? ??"/>
        </w:rPr>
        <w:tab/>
      </w:r>
      <w:r>
        <w:t>Minimum requirement</w:t>
      </w:r>
    </w:p>
    <w:p>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pPr>
        <w:rPr>
          <w:rFonts w:eastAsia="?? ??"/>
        </w:rPr>
      </w:pPr>
      <w:r>
        <w:rPr>
          <w:rFonts w:eastAsia="?? ??"/>
        </w:rPr>
        <w:t xml:space="preserve">The value of </w:t>
      </w:r>
      <w:r>
        <w:t>T</w:t>
      </w:r>
      <w:r>
        <w:rPr>
          <w:vertAlign w:val="subscript"/>
        </w:rPr>
        <w:t>Evaluate_BFD_CSI-RS</w:t>
      </w:r>
      <w:r>
        <w:rPr>
          <w:rFonts w:eastAsia="?? ??"/>
        </w:rPr>
        <w:t xml:space="preserve"> is defined in table 8.5C.3.2-1 for </w:t>
      </w:r>
      <w:del w:id="108" w:author="ZTE Derrick meeting-pre" w:date="2025-08-15T15:21:52Z">
        <w:r>
          <w:rPr>
            <w:rFonts w:eastAsia="?? ??"/>
          </w:rPr>
          <w:delText>FR1</w:delText>
        </w:r>
      </w:del>
      <w:ins w:id="109" w:author="ZTE Derrick meeting-pre" w:date="2025-08-15T15:21:52Z">
        <w:r>
          <w:rPr>
            <w:rFonts w:hint="eastAsia" w:eastAsia="宋体"/>
            <w:lang w:eastAsia="zh-CN"/>
          </w:rPr>
          <w:t>FR1-NTN</w:t>
        </w:r>
      </w:ins>
      <w:r>
        <w:rPr>
          <w:rFonts w:eastAsia="?? ??"/>
        </w:rPr>
        <w:t>.</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宋体"/>
        </w:rPr>
      </w:pPr>
      <w:r>
        <w:rPr>
          <w:rFonts w:eastAsia="宋体"/>
        </w:rPr>
        <w:t>P value for an RLM-RS resource to be measured is defined as</w:t>
      </w:r>
    </w:p>
    <w:p>
      <w:pPr>
        <w:pStyle w:val="75"/>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rPr>
        <w:t>RLM-RS</w:t>
      </w:r>
      <w:r>
        <w:rPr>
          <w:rFonts w:eastAsia="宋体"/>
          <w:lang w:eastAsia="zh-CN"/>
        </w:rPr>
        <w:t xml:space="preserve"> resource occasion: </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7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76"/>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76"/>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75"/>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pPr>
        <w:pStyle w:val="56"/>
        <w:rPr>
          <w:i/>
        </w:rPr>
      </w:pPr>
      <w:r>
        <w:t>NOTE:</w:t>
      </w:r>
      <w:r>
        <w:tab/>
      </w:r>
      <w:r>
        <w:t>The overlap between CSI-RS for BFD and SMTC means that CSI-RS for BFD is within the SMTC window duration.</w:t>
      </w:r>
    </w:p>
    <w:p>
      <w:r>
        <w:t>Longer evaluation period would be expected if the combination of the BFD-RS resource, SMTC occasion and measurement gap configurations does not meet previous conditions.</w:t>
      </w:r>
    </w:p>
    <w:p>
      <w:pPr>
        <w:rPr>
          <w:rFonts w:eastAsia="?? ??"/>
        </w:rPr>
      </w:pPr>
      <w:r>
        <w:rPr>
          <w:rFonts w:eastAsia="?? ??"/>
        </w:rPr>
        <w:t xml:space="preserve">For an </w:t>
      </w:r>
      <w:del w:id="110" w:author="ZTE Derrick meeting-pre" w:date="2025-08-15T15:21:52Z">
        <w:r>
          <w:rPr>
            <w:rFonts w:eastAsia="?? ??"/>
          </w:rPr>
          <w:delText>FR1</w:delText>
        </w:r>
      </w:del>
      <w:ins w:id="111" w:author="ZTE Derrick meeting-pre" w:date="2025-08-15T15:21:52Z">
        <w:r>
          <w:rPr>
            <w:rFonts w:hint="eastAsia" w:eastAsia="宋体"/>
            <w:lang w:eastAsia="zh-CN"/>
          </w:rPr>
          <w:t>FR1-NTN</w:t>
        </w:r>
      </w:ins>
      <w:r>
        <w:rPr>
          <w:rFonts w:eastAsia="?? ??"/>
        </w:rPr>
        <w:t xml:space="preserve"> serving cell, longer evaluation period would be expected during the period T</w:t>
      </w:r>
      <w:r>
        <w:rPr>
          <w:rFonts w:eastAsia="?? ??"/>
          <w:vertAlign w:val="subscript"/>
        </w:rPr>
        <w:t>identify_CGI</w:t>
      </w:r>
      <w:r>
        <w:rPr>
          <w:rFonts w:eastAsia="?? ??"/>
        </w:rPr>
        <w:t xml:space="preserve"> when the UE is requested to decode an NR CGI.</w:t>
      </w:r>
    </w:p>
    <w:p>
      <w:pPr>
        <w:rPr>
          <w:rFonts w:eastAsia="?? ??"/>
        </w:rPr>
      </w:pPr>
      <w:r>
        <w:rPr>
          <w:rFonts w:eastAsia="?? ??"/>
        </w:rPr>
        <w:t>The values of M</w:t>
      </w:r>
      <w:r>
        <w:rPr>
          <w:rFonts w:eastAsia="?? ??"/>
          <w:vertAlign w:val="subscript"/>
        </w:rPr>
        <w:t>BFD</w:t>
      </w:r>
      <w:r>
        <w:rPr>
          <w:rFonts w:eastAsia="?? ??"/>
        </w:rPr>
        <w:t xml:space="preserve"> used in table 8.5C.3.2-1 are defined as</w:t>
      </w:r>
    </w:p>
    <w:p>
      <w:pPr>
        <w:ind w:left="568" w:hanging="284"/>
        <w:rPr>
          <w:lang w:eastAsia="en-GB"/>
        </w:rPr>
      </w:pPr>
      <w:r>
        <w:rPr>
          <w:lang w:eastAsia="en-GB"/>
        </w:rPr>
        <w:t>-</w:t>
      </w:r>
      <w:r>
        <w:rPr>
          <w:lang w:eastAsia="en-GB"/>
        </w:rPr>
        <w:tab/>
      </w:r>
      <w:r>
        <w:rPr>
          <w:lang w:eastAsia="en-GB"/>
        </w:rPr>
        <w:t>M</w:t>
      </w:r>
      <w:r>
        <w:rPr>
          <w:vertAlign w:val="subscript"/>
          <w:lang w:eastAsia="en-GB"/>
        </w:rPr>
        <w:t>BFD</w:t>
      </w:r>
      <w:r>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pPr>
        <w:rPr>
          <w:rFonts w:eastAsia="?? ??"/>
          <w:lang w:eastAsia="en-GB"/>
        </w:rPr>
      </w:pPr>
      <w:r>
        <w:rPr>
          <w:lang w:eastAsia="en-GB"/>
        </w:rPr>
        <w:t>T</w:t>
      </w:r>
      <w:r>
        <w:rPr>
          <w:rFonts w:eastAsia="?? ??"/>
          <w:lang w:eastAsia="en-GB"/>
        </w:rPr>
        <w:t>he values of P</w:t>
      </w:r>
      <w:r>
        <w:rPr>
          <w:rFonts w:eastAsia="?? ??"/>
          <w:vertAlign w:val="subscript"/>
          <w:lang w:eastAsia="en-GB"/>
        </w:rPr>
        <w:t>BFD</w:t>
      </w:r>
      <w:r>
        <w:rPr>
          <w:rFonts w:eastAsia="?? ??"/>
          <w:lang w:eastAsia="en-GB"/>
        </w:rPr>
        <w:t xml:space="preserve"> used in table 8.5C.3.2-1 are defined as</w:t>
      </w:r>
    </w:p>
    <w:p>
      <w:pPr>
        <w:pStyle w:val="75"/>
      </w:pPr>
      <w:r>
        <w:rPr>
          <w:lang w:eastAsia="en-GB"/>
        </w:rPr>
        <w:tab/>
      </w:r>
      <w:r>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configured for PCell SA</w:t>
      </w:r>
    </w:p>
    <w:p>
      <w:pPr>
        <w:pStyle w:val="76"/>
      </w:pPr>
      <w:r>
        <w:t>-</w:t>
      </w:r>
      <w:r>
        <w:tab/>
      </w:r>
      <w:r>
        <w:t>P</w:t>
      </w:r>
      <w:r>
        <w:rPr>
          <w:vertAlign w:val="subscript"/>
        </w:rPr>
        <w:t>BFD</w:t>
      </w:r>
      <w:r>
        <w:t xml:space="preserve"> = 1.</w:t>
      </w:r>
    </w:p>
    <w:p>
      <w:pPr>
        <w:pStyle w:val="55"/>
        <w:rPr>
          <w:rFonts w:hint="eastAsia" w:eastAsia="宋体"/>
          <w:lang w:eastAsia="zh-CN"/>
        </w:rPr>
      </w:pPr>
      <w:r>
        <w:t>Table 8.5C.3.2-1: Evaluation period T</w:t>
      </w:r>
      <w:r>
        <w:rPr>
          <w:vertAlign w:val="subscript"/>
        </w:rPr>
        <w:t>Evaluate_BFD_CSI-RS</w:t>
      </w:r>
      <w:r>
        <w:t xml:space="preserve"> for </w:t>
      </w:r>
      <w:del w:id="112" w:author="ZTE Derrick meeting-pre" w:date="2025-08-15T15:21:52Z">
        <w:r>
          <w:rPr/>
          <w:delText>FR1</w:delText>
        </w:r>
      </w:del>
      <w:ins w:id="113"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5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5190"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Evaluate_BFD_CSI-RS</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5190"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Max(50, Ceil(M</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v4.2.0"/>
                <w:kern w:val="2"/>
                <w:szCs w:val="22"/>
              </w:rPr>
              <w:t xml:space="preserve"> P</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v4.2.0"/>
                <w:kern w:val="2"/>
                <w:szCs w:val="22"/>
              </w:rPr>
              <w:t xml:space="preserve"> 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5190"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 xml:space="preserve">Max(50, Ceil(1.5 </w:t>
            </w:r>
            <w:r>
              <w:rPr>
                <w:rFonts w:hint="default" w:cs="Arial"/>
                <w:kern w:val="2"/>
                <w:szCs w:val="22"/>
              </w:rPr>
              <w:t xml:space="preserve">× </w:t>
            </w:r>
            <w:r>
              <w:rPr>
                <w:rFonts w:hint="default" w:cs="v4.2.0"/>
                <w:kern w:val="2"/>
                <w:szCs w:val="22"/>
              </w:rPr>
              <w:t>M</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v4.2.0"/>
                <w:kern w:val="2"/>
                <w:szCs w:val="22"/>
              </w:rPr>
              <w:t xml:space="preserve"> P</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Max(T</w:t>
            </w:r>
            <w:r>
              <w:rPr>
                <w:rFonts w:hint="default" w:cs="v4.2.0"/>
                <w:kern w:val="2"/>
                <w:szCs w:val="22"/>
                <w:vertAlign w:val="subscript"/>
              </w:rPr>
              <w:t>DRX</w:t>
            </w:r>
            <w:r>
              <w:rPr>
                <w:rFonts w:hint="default" w:cs="v4.2.0"/>
                <w:kern w:val="2"/>
                <w:szCs w:val="22"/>
              </w:rPr>
              <w:t>, 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5190"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 xml:space="preserve">P </w:t>
            </w:r>
            <w:r>
              <w:rPr>
                <w:rFonts w:hint="default" w:ascii="Symbol" w:hAnsi="Symbol" w:eastAsia="Symbol" w:cs="Symbol"/>
                <w:kern w:val="2"/>
                <w:szCs w:val="18"/>
              </w:rPr>
              <w:t>´</w:t>
            </w:r>
            <w:r>
              <w:rPr>
                <w:rFonts w:hint="default" w:cs="v4.2.0"/>
                <w:kern w:val="2"/>
                <w:szCs w:val="22"/>
              </w:rPr>
              <w:t xml:space="preserve"> P</w:t>
            </w:r>
            <w:r>
              <w:rPr>
                <w:rFonts w:hint="default" w:cs="v4.2.0"/>
                <w:kern w:val="2"/>
                <w:szCs w:val="22"/>
                <w:vertAlign w:val="subscript"/>
              </w:rPr>
              <w:t>BFD</w:t>
            </w:r>
            <w:r>
              <w:rPr>
                <w:rFonts w:hint="default" w:cs="v4.2.0"/>
                <w:kern w:val="2"/>
                <w:szCs w:val="22"/>
              </w:rPr>
              <w:t xml:space="preserve">) </w:t>
            </w:r>
            <w:r>
              <w:rPr>
                <w:rFonts w:hint="default" w:ascii="Symbol" w:hAnsi="Symbol" w:eastAsia="Symbol" w:cs="Symbol"/>
                <w:kern w:val="2"/>
                <w:szCs w:val="18"/>
              </w:rPr>
              <w:t>´</w:t>
            </w:r>
            <w:r>
              <w:rPr>
                <w:rFonts w:hint="default" w:cs="v4.2.0"/>
                <w:kern w:val="2"/>
                <w:szCs w:val="22"/>
              </w:rPr>
              <w:t xml:space="preserve"> 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25"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cs="v4.2.0"/>
                <w:kern w:val="2"/>
                <w:szCs w:val="22"/>
              </w:rPr>
            </w:pPr>
            <w:r>
              <w:rPr>
                <w:rFonts w:hint="default"/>
                <w:kern w:val="2"/>
                <w:szCs w:val="22"/>
              </w:rPr>
              <w:t>NOTE:</w:t>
            </w:r>
            <w:r>
              <w:rPr>
                <w:rFonts w:hint="default"/>
                <w:kern w:val="2"/>
                <w:szCs w:val="22"/>
              </w:rPr>
              <w:tab/>
            </w:r>
            <w:r>
              <w:rPr>
                <w:rFonts w:hint="default" w:cs="v4.2.0"/>
                <w:kern w:val="2"/>
                <w:szCs w:val="22"/>
                <w:lang w:eastAsia="en-GB"/>
              </w:rPr>
              <w:t>T</w:t>
            </w:r>
            <w:r>
              <w:rPr>
                <w:rFonts w:hint="default" w:cs="v4.2.0"/>
                <w:kern w:val="2"/>
                <w:szCs w:val="22"/>
                <w:vertAlign w:val="subscript"/>
                <w:lang w:eastAsia="en-GB"/>
              </w:rPr>
              <w:t>CSI-RS</w:t>
            </w:r>
            <w:r>
              <w:rPr>
                <w:rFonts w:hint="default"/>
                <w:kern w:val="2"/>
                <w:szCs w:val="22"/>
                <w:lang w:eastAsia="en-GB"/>
              </w:rPr>
              <w:t xml:space="preserve"> is the periodicity of CSI-RS resource in the set </w:t>
            </w:r>
            <m:oMath>
              <m:sSub>
                <m:sSubPr>
                  <m:ctrlPr>
                    <w:rPr>
                      <w:rFonts w:hint="default" w:ascii="Cambria Math" w:hAnsi="Cambria Math"/>
                      <w:i/>
                      <w:iCs/>
                      <w:kern w:val="2"/>
                      <w:szCs w:val="22"/>
                      <w:lang w:eastAsia="en-GB"/>
                    </w:rPr>
                  </m:ctrlPr>
                </m:sSubPr>
                <m:e>
                  <m:acc>
                    <m:accPr>
                      <m:chr m:val="̄"/>
                      <m:ctrlPr>
                        <w:rPr>
                          <w:rFonts w:hint="default" w:ascii="Cambria Math" w:hAnsi="Cambria Math"/>
                          <w:i/>
                          <w:iCs/>
                          <w:kern w:val="2"/>
                          <w:szCs w:val="22"/>
                          <w:lang w:eastAsia="en-GB"/>
                        </w:rPr>
                      </m:ctrlPr>
                    </m:accPr>
                    <m:e>
                      <m:r>
                        <m:rPr/>
                        <w:rPr>
                          <w:rFonts w:hint="default" w:ascii="Cambria Math"/>
                          <w:kern w:val="2"/>
                          <w:szCs w:val="22"/>
                          <w:lang w:eastAsia="en-GB"/>
                        </w:rPr>
                        <m:t>q</m:t>
                      </m:r>
                      <m:ctrlPr>
                        <w:rPr>
                          <w:rFonts w:hint="default" w:ascii="Cambria Math" w:hAnsi="Cambria Math"/>
                          <w:i/>
                          <w:iCs/>
                          <w:kern w:val="2"/>
                          <w:szCs w:val="22"/>
                          <w:lang w:eastAsia="en-GB"/>
                        </w:rPr>
                      </m:ctrlPr>
                    </m:e>
                  </m:acc>
                  <m:ctrlPr>
                    <w:rPr>
                      <w:rFonts w:hint="default" w:ascii="Cambria Math" w:hAnsi="Cambria Math"/>
                      <w:i/>
                      <w:iCs/>
                      <w:kern w:val="2"/>
                      <w:szCs w:val="22"/>
                      <w:lang w:eastAsia="en-GB"/>
                    </w:rPr>
                  </m:ctrlPr>
                </m:e>
                <m:sub>
                  <m:r>
                    <m:rPr/>
                    <w:rPr>
                      <w:rFonts w:hint="default" w:ascii="Cambria Math"/>
                      <w:kern w:val="2"/>
                      <w:szCs w:val="22"/>
                      <w:lang w:eastAsia="en-GB"/>
                    </w:rPr>
                    <m:t>0</m:t>
                  </m:r>
                  <m:ctrlPr>
                    <w:rPr>
                      <w:rFonts w:hint="default" w:ascii="Cambria Math" w:hAnsi="Cambria Math"/>
                      <w:i/>
                      <w:iCs/>
                      <w:kern w:val="2"/>
                      <w:szCs w:val="22"/>
                      <w:lang w:eastAsia="en-GB"/>
                    </w:rPr>
                  </m:ctrlPr>
                </m:sub>
              </m:sSub>
            </m:oMath>
            <w:r>
              <w:rPr>
                <w:rFonts w:hint="default"/>
                <w:kern w:val="2"/>
                <w:szCs w:val="22"/>
                <w:lang w:eastAsia="en-GB"/>
              </w:rPr>
              <w:t>.</w:t>
            </w:r>
            <w:r>
              <w:rPr>
                <w:rFonts w:hint="default" w:cs="v4.2.0"/>
                <w:kern w:val="2"/>
                <w:szCs w:val="22"/>
                <w:lang w:eastAsia="en-GB"/>
              </w:rPr>
              <w:t xml:space="preserve"> T</w:t>
            </w:r>
            <w:r>
              <w:rPr>
                <w:rFonts w:hint="default" w:cs="v4.2.0"/>
                <w:kern w:val="2"/>
                <w:szCs w:val="22"/>
                <w:vertAlign w:val="subscript"/>
                <w:lang w:eastAsia="en-GB"/>
              </w:rPr>
              <w:t>DRX</w:t>
            </w:r>
            <w:r>
              <w:rPr>
                <w:rFonts w:hint="default"/>
                <w:kern w:val="2"/>
                <w:szCs w:val="22"/>
                <w:lang w:eastAsia="en-GB"/>
              </w:rPr>
              <w:t xml:space="preserve"> is the DRX cycle length.</w:t>
            </w:r>
          </w:p>
        </w:tc>
      </w:tr>
    </w:tbl>
    <w:p>
      <w:pPr>
        <w:rPr>
          <w:lang w:eastAsia="zh-CN"/>
        </w:rPr>
      </w:pPr>
    </w:p>
    <w:p>
      <w:pPr>
        <w:pStyle w:val="5"/>
      </w:pPr>
      <w:r>
        <w:rPr>
          <w:rFonts w:eastAsia="?? ??"/>
        </w:rPr>
        <w:t>8.5C.3.3</w:t>
      </w:r>
      <w:r>
        <w:rPr>
          <w:rFonts w:eastAsia="?? ??"/>
        </w:rPr>
        <w:tab/>
      </w:r>
      <w:r>
        <w:t>Measurement restrictions for CSI-RS beam failure detection</w:t>
      </w:r>
    </w:p>
    <w:p>
      <w:r>
        <w:rPr>
          <w:lang w:eastAsia="zh-CN"/>
        </w:rPr>
        <w:t>The UE is required to be capable of measuring CSI-RS for BFD without measurement gaps. T</w:t>
      </w:r>
      <w:r>
        <w:t>he UE is required to perform the CSI-RS measurements with measurement restrictions as described in the following scenarios.</w:t>
      </w:r>
    </w:p>
    <w:p>
      <w:r>
        <w:t xml:space="preserve">For  </w:t>
      </w:r>
      <w:del w:id="114" w:author="ZTE Derrick meeting-pre" w:date="2025-08-15T15:21:52Z">
        <w:r>
          <w:rPr/>
          <w:delText>FR1</w:delText>
        </w:r>
      </w:del>
      <w:ins w:id="115" w:author="ZTE Derrick meeting-pre" w:date="2025-08-15T15:21:52Z">
        <w:r>
          <w:rPr>
            <w:rFonts w:hint="eastAsia" w:eastAsia="宋体"/>
            <w:lang w:eastAsia="zh-CN"/>
          </w:rPr>
          <w:t>FR1-NTN</w:t>
        </w:r>
      </w:ins>
      <w:r>
        <w:t>, when the CSI-RS for BFD measurement is in the same OFDM symbol as SSB for RLM, BFD, CBD or L1-RSRP measurement, UE is not required to receive CSI-RS for BFD measurement in the PRBs that overlap with an SSB.</w:t>
      </w:r>
    </w:p>
    <w:p>
      <w:r>
        <w:rPr>
          <w:lang w:eastAsia="zh-CN"/>
        </w:rPr>
        <w:t xml:space="preserve">For </w:t>
      </w:r>
      <w:del w:id="116" w:author="ZTE Derrick meeting-pre" w:date="2025-08-15T15:21:52Z">
        <w:r>
          <w:rPr>
            <w:lang w:eastAsia="zh-CN"/>
          </w:rPr>
          <w:delText>FR1</w:delText>
        </w:r>
      </w:del>
      <w:ins w:id="117" w:author="ZTE Derrick meeting-pre" w:date="2025-08-15T15:21:52Z">
        <w:r>
          <w:rPr>
            <w:rFonts w:hint="eastAsia"/>
            <w:lang w:eastAsia="zh-CN"/>
          </w:rPr>
          <w:t>FR1-NTN</w:t>
        </w:r>
      </w:ins>
      <w:r>
        <w:rPr>
          <w:lang w:eastAsia="zh-CN"/>
        </w:rPr>
        <w:t xml:space="preserve">,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w:t>
      </w:r>
      <w:del w:id="118" w:author="ZTE Derrick meeting-pre" w:date="2025-08-15T15:21:52Z">
        <w:r>
          <w:rPr>
            <w:lang w:eastAsia="zh-CN"/>
          </w:rPr>
          <w:delText>FR1</w:delText>
        </w:r>
      </w:del>
      <w:ins w:id="119" w:author="ZTE Derrick meeting-pre" w:date="2025-08-15T15:21:52Z">
        <w:r>
          <w:rPr>
            <w:rFonts w:hint="eastAsia"/>
            <w:lang w:eastAsia="zh-CN"/>
          </w:rPr>
          <w:t>FR1-NTN</w:t>
        </w:r>
      </w:ins>
      <w:r>
        <w:rPr>
          <w:lang w:eastAsia="zh-CN"/>
        </w:rPr>
        <w:t xml:space="preserve">,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pPr>
        <w:pStyle w:val="75"/>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pPr>
        <w:pStyle w:val="75"/>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r>
        <w:t xml:space="preserve">For </w:t>
      </w:r>
      <w:del w:id="120" w:author="ZTE Derrick meeting-pre" w:date="2025-08-15T15:21:52Z">
        <w:r>
          <w:rPr/>
          <w:delText>FR1</w:delText>
        </w:r>
      </w:del>
      <w:ins w:id="121" w:author="ZTE Derrick meeting-pre" w:date="2025-08-15T15:21:52Z">
        <w:r>
          <w:rPr>
            <w:rFonts w:hint="eastAsia" w:eastAsia="宋体"/>
            <w:lang w:eastAsia="zh-CN"/>
          </w:rPr>
          <w:t>FR1-NTN</w:t>
        </w:r>
      </w:ins>
      <w:r>
        <w:t>, when the CSI-RS for BFD measurement is in the same OFDM symbol as another CSI-RS for RLM, BFD, CBD or L1-RSRP measurement, UE shall be able to measure the CSI-RS for BFD measurement without any restriction.</w:t>
      </w:r>
    </w:p>
    <w:p>
      <w:pPr>
        <w:pStyle w:val="5"/>
      </w:pPr>
      <w:r>
        <w:rPr>
          <w:rFonts w:eastAsia="?? ??"/>
        </w:rPr>
        <w:t>8.5C.5.2</w:t>
      </w:r>
      <w:r>
        <w:rPr>
          <w:rFonts w:eastAsia="?? ??"/>
        </w:rPr>
        <w:tab/>
      </w:r>
      <w:r>
        <w:t>Minimum requirement</w:t>
      </w:r>
    </w:p>
    <w:p>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annex B.2.</w:t>
      </w:r>
      <w:r>
        <w:rPr>
          <w:rFonts w:hint="eastAsia"/>
          <w:lang w:val="en-US" w:eastAsia="zh-CN"/>
        </w:rPr>
        <w:t>19</w:t>
      </w:r>
      <w:r>
        <w:rPr>
          <w:lang w:eastAsia="en-GB"/>
        </w:rPr>
        <w:t>.</w:t>
      </w:r>
      <w:r>
        <w:rPr>
          <w:rFonts w:hint="eastAsia"/>
          <w:lang w:val="en-US" w:eastAsia="zh-CN"/>
        </w:rPr>
        <w:t>1</w:t>
      </w:r>
      <w:r>
        <w:rPr>
          <w:lang w:eastAsia="en-GB"/>
        </w:rPr>
        <w:t xml:space="preserve"> for a corresponding band</w:t>
      </w:r>
      <w:r>
        <w:rPr>
          <w:rFonts w:eastAsia="?? ??"/>
          <w:lang w:eastAsia="en-GB"/>
        </w:rPr>
        <w:t>.</w:t>
      </w:r>
    </w:p>
    <w:p>
      <w:pPr>
        <w:rPr>
          <w:rFonts w:cs="v4.2.0"/>
        </w:rPr>
      </w:pPr>
      <w:r>
        <w:rPr>
          <w:rFonts w:cs="v4.2.0"/>
        </w:rPr>
        <w:t xml:space="preserve">The UE shall monitor the configured SSB resources using the evaluation period in table 8.5C.5.2-1 corresponding to the non-DRX mode, if the configured DRX cycle </w:t>
      </w:r>
      <w:r>
        <w:rPr>
          <w:rFonts w:hint="eastAsia" w:ascii="Arial" w:hAnsi="Arial" w:cs="Arial"/>
          <w:sz w:val="18"/>
        </w:rPr>
        <w:t>≤</w:t>
      </w:r>
      <w:r>
        <w:rPr>
          <w:rFonts w:cs="v4.2.0"/>
        </w:rPr>
        <w:t xml:space="preserve"> 320 ms.</w:t>
      </w:r>
    </w:p>
    <w:p>
      <w:pPr>
        <w:rPr>
          <w:rFonts w:eastAsia="?? ??"/>
        </w:rPr>
      </w:pPr>
      <w:r>
        <w:rPr>
          <w:rFonts w:eastAsia="?? ??"/>
        </w:rPr>
        <w:t xml:space="preserve">The value of </w:t>
      </w:r>
      <w:r>
        <w:t>T</w:t>
      </w:r>
      <w:r>
        <w:rPr>
          <w:vertAlign w:val="subscript"/>
        </w:rPr>
        <w:t>Evaluate_CBD_SSB</w:t>
      </w:r>
      <w:r>
        <w:rPr>
          <w:rFonts w:eastAsia="?? ??"/>
        </w:rPr>
        <w:t xml:space="preserve"> is defined in table 8.5C.5.2-1 for </w:t>
      </w:r>
      <w:del w:id="122" w:author="ZTE Derrick meeting-pre" w:date="2025-08-15T15:21:52Z">
        <w:r>
          <w:rPr>
            <w:rFonts w:eastAsia="?? ??"/>
          </w:rPr>
          <w:delText>FR1</w:delText>
        </w:r>
      </w:del>
      <w:ins w:id="123" w:author="ZTE Derrick meeting-pre" w:date="2025-08-15T15:21:52Z">
        <w:r>
          <w:rPr>
            <w:rFonts w:hint="eastAsia" w:eastAsia="宋体"/>
            <w:lang w:eastAsia="zh-CN"/>
          </w:rPr>
          <w:t>FR1-NTN</w:t>
        </w:r>
      </w:ins>
      <w:r>
        <w:rPr>
          <w:rFonts w:eastAsia="?? ??"/>
        </w:rPr>
        <w:t>.</w:t>
      </w:r>
    </w:p>
    <w:p>
      <w:pPr>
        <w:rPr>
          <w:rFonts w:eastAsia="?? ??"/>
        </w:rPr>
      </w:pPr>
      <w:r>
        <w:rPr>
          <w:rFonts w:eastAsia="?? ??"/>
        </w:rPr>
        <w:t>where,</w:t>
      </w:r>
    </w:p>
    <w:p>
      <w:pPr>
        <w:rPr>
          <w:rFonts w:eastAsia="宋体"/>
        </w:rPr>
      </w:pPr>
      <w:r>
        <w:rPr>
          <w:rFonts w:eastAsia="宋体"/>
        </w:rPr>
        <w:t>P value for an RLM-RS resource to be measured is defined as</w:t>
      </w:r>
    </w:p>
    <w:p>
      <w:pPr>
        <w:pStyle w:val="75"/>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with N</w:t>
      </w:r>
      <w:r>
        <w:rPr>
          <w:rFonts w:eastAsia="宋体"/>
          <w:vertAlign w:val="subscript"/>
        </w:rPr>
        <w:t>available</w:t>
      </w:r>
      <w:r>
        <w:rPr>
          <w:rFonts w:eastAsia="宋体"/>
        </w:rPr>
        <w:t xml:space="preserve"> = 0</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rPr>
        <w:t>RLM-RS</w:t>
      </w:r>
      <w:r>
        <w:rPr>
          <w:rFonts w:eastAsia="宋体"/>
          <w:lang w:eastAsia="zh-CN"/>
        </w:rPr>
        <w:t xml:space="preserve"> resource occasion: </w:t>
      </w:r>
    </w:p>
    <w:p>
      <w:pPr>
        <w:pStyle w:val="75"/>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including those overlapped with </w:t>
      </w:r>
      <w:r>
        <w:rPr>
          <w:rFonts w:eastAsia="宋体"/>
          <w:bCs/>
          <w:lang w:eastAsia="zh-CN"/>
        </w:rPr>
        <w:t>measurement gap</w:t>
      </w:r>
      <w:r>
        <w:rPr>
          <w:rFonts w:eastAsia="宋体"/>
        </w:rPr>
        <w:t xml:space="preserve"> occasions or SMTC occasions within the window W, and</w:t>
      </w:r>
    </w:p>
    <w:p>
      <w:pPr>
        <w:pStyle w:val="75"/>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w:t>
      </w:r>
      <w:r>
        <w:rPr>
          <w:rFonts w:eastAsia="宋体"/>
          <w:bCs/>
          <w:lang w:eastAsia="zh-CN"/>
        </w:rPr>
        <w:t>measurement gap</w:t>
      </w:r>
      <w:r>
        <w:rPr>
          <w:rFonts w:eastAsia="宋体"/>
        </w:rPr>
        <w:t xml:space="preserve"> occasion within the window W</w:t>
      </w:r>
    </w:p>
    <w:p>
      <w:pPr>
        <w:pStyle w:val="75"/>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w:t>
      </w:r>
    </w:p>
    <w:p>
      <w:pPr>
        <w:pStyle w:val="76"/>
        <w:rPr>
          <w:rFonts w:eastAsia="宋体"/>
        </w:rPr>
      </w:pPr>
      <w:r>
        <w:rPr>
          <w:rFonts w:eastAsia="宋体"/>
        </w:rPr>
        <w:t>-</w:t>
      </w:r>
      <w:r>
        <w:rPr>
          <w:rFonts w:eastAsia="宋体"/>
        </w:rPr>
        <w:tab/>
      </w:r>
      <w:r>
        <w:rPr>
          <w:rFonts w:eastAsia="宋体"/>
        </w:rPr>
        <w:t xml:space="preserve">the number of RLM-RS resource occasions that are not overlapped with any </w:t>
      </w:r>
      <w:r>
        <w:rPr>
          <w:rFonts w:eastAsia="宋体"/>
          <w:bCs/>
          <w:lang w:eastAsia="zh-CN"/>
        </w:rPr>
        <w:t>measurement gap</w:t>
      </w:r>
      <w:r>
        <w:rPr>
          <w:rFonts w:eastAsia="宋体"/>
        </w:rPr>
        <w:t xml:space="preserve"> occasion nor any SMTC occasion within the window W, if UE does not support </w:t>
      </w:r>
      <w:r>
        <w:rPr>
          <w:rFonts w:eastAsia="宋体"/>
          <w:i/>
        </w:rPr>
        <w:t>parallelMeasurementWithoutRestriction</w:t>
      </w:r>
      <w:r>
        <w:rPr>
          <w:rFonts w:eastAsia="宋体"/>
        </w:rPr>
        <w:t xml:space="preserve"> and LEO satellites are measured for intra-frequency measurement, and </w:t>
      </w:r>
    </w:p>
    <w:p>
      <w:pPr>
        <w:pStyle w:val="76"/>
        <w:rPr>
          <w:rFonts w:eastAsia="宋体"/>
        </w:rPr>
      </w:pPr>
      <w:r>
        <w:rPr>
          <w:rFonts w:eastAsia="宋体"/>
        </w:rPr>
        <w:t>-</w:t>
      </w:r>
      <w:r>
        <w:rPr>
          <w:rFonts w:eastAsia="宋体"/>
        </w:rPr>
        <w:tab/>
      </w:r>
      <w:r>
        <w:rPr>
          <w:rFonts w:eastAsia="宋体"/>
        </w:rPr>
        <w:t>same as N</w:t>
      </w:r>
      <w:r>
        <w:rPr>
          <w:rFonts w:eastAsia="宋体"/>
          <w:vertAlign w:val="subscript"/>
        </w:rPr>
        <w:t>outside_MG</w:t>
      </w:r>
      <w:r>
        <w:rPr>
          <w:rFonts w:eastAsia="宋体"/>
        </w:rPr>
        <w:t xml:space="preserve">, otherwise </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rPr>
        <w:t>RLM-RS</w:t>
      </w:r>
    </w:p>
    <w:p>
      <w:pPr>
        <w:pStyle w:val="75"/>
        <w:rPr>
          <w:rFonts w:eastAsia="?? ??"/>
        </w:rPr>
      </w:pPr>
      <w:r>
        <w:rPr>
          <w:rFonts w:eastAsia="宋体"/>
          <w:lang w:eastAsia="zh-CN"/>
        </w:rPr>
        <w:t>-</w:t>
      </w:r>
      <w:r>
        <w:rPr>
          <w:rFonts w:eastAsia="宋体"/>
          <w:lang w:eastAsia="zh-CN"/>
        </w:rPr>
        <w:tab/>
      </w:r>
      <w:r>
        <w:rPr>
          <w:rFonts w:eastAsia="宋体"/>
        </w:rPr>
        <w:t>P</w:t>
      </w:r>
      <w:r>
        <w:rPr>
          <w:rFonts w:eastAsia="宋体"/>
          <w:vertAlign w:val="subscript"/>
        </w:rPr>
        <w:t>sharing factor</w:t>
      </w:r>
      <w:r>
        <w:rPr>
          <w:rFonts w:eastAsia="宋体"/>
        </w:rPr>
        <w:t xml:space="preserve"> </w:t>
      </w:r>
      <w:r>
        <w:rPr>
          <w:rFonts w:eastAsia="宋体"/>
          <w:lang w:eastAsia="zh-CN"/>
        </w:rPr>
        <w:t>= 3.</w:t>
      </w:r>
    </w:p>
    <w:p>
      <w:r>
        <w:t>Longer evaluation period would be expected if the combination of the CBD-RS resource, SMTC occasion and measurement gap configurations does not meet previous conditions.</w:t>
      </w:r>
    </w:p>
    <w:p>
      <w:pPr>
        <w:rPr>
          <w:rFonts w:eastAsia="?? ??"/>
        </w:rPr>
      </w:pPr>
      <w:r>
        <w:rPr>
          <w:rFonts w:eastAsia="?? ??"/>
        </w:rPr>
        <w:t xml:space="preserve">For an </w:t>
      </w:r>
      <w:del w:id="124" w:author="ZTE Derrick meeting-pre" w:date="2025-08-15T15:21:52Z">
        <w:r>
          <w:rPr>
            <w:rFonts w:eastAsia="?? ??"/>
          </w:rPr>
          <w:delText>FR1</w:delText>
        </w:r>
      </w:del>
      <w:ins w:id="125" w:author="ZTE Derrick meeting-pre" w:date="2025-08-15T15:21:52Z">
        <w:r>
          <w:rPr>
            <w:rFonts w:hint="eastAsia" w:eastAsia="宋体"/>
            <w:lang w:eastAsia="zh-CN"/>
          </w:rPr>
          <w:t>FR1-NTN</w:t>
        </w:r>
      </w:ins>
      <w:r>
        <w:rPr>
          <w:rFonts w:eastAsia="?? ??"/>
        </w:rPr>
        <w:t xml:space="preserve"> serving cell, longer evaluation period would be expected during the period T</w:t>
      </w:r>
      <w:r>
        <w:rPr>
          <w:rFonts w:eastAsia="?? ??"/>
          <w:vertAlign w:val="subscript"/>
        </w:rPr>
        <w:t>identify_CGI</w:t>
      </w:r>
      <w:r>
        <w:rPr>
          <w:rFonts w:eastAsia="?? ??"/>
        </w:rPr>
        <w:t xml:space="preserve"> when the UE is requested to decode an NR CGI.</w:t>
      </w:r>
    </w:p>
    <w:p>
      <w:pPr>
        <w:rPr>
          <w:rFonts w:eastAsia="?? ??"/>
          <w:lang w:eastAsia="en-GB"/>
        </w:rPr>
      </w:pPr>
      <w:r>
        <w:rPr>
          <w:lang w:eastAsia="en-GB"/>
        </w:rPr>
        <w:t>T</w:t>
      </w:r>
      <w:r>
        <w:rPr>
          <w:rFonts w:eastAsia="?? ??"/>
          <w:lang w:eastAsia="en-GB"/>
        </w:rPr>
        <w:t>he values of P</w:t>
      </w:r>
      <w:r>
        <w:rPr>
          <w:rFonts w:eastAsia="?? ??"/>
          <w:vertAlign w:val="subscript"/>
          <w:lang w:eastAsia="en-GB"/>
        </w:rPr>
        <w:t>CBD</w:t>
      </w:r>
      <w:r>
        <w:rPr>
          <w:rFonts w:eastAsia="?? ??"/>
          <w:lang w:eastAsia="en-GB"/>
        </w:rPr>
        <w:t xml:space="preserve"> used in table 8.5C.5.2-1 are defined as:</w:t>
      </w:r>
    </w:p>
    <w:p>
      <w:pPr>
        <w:pStyle w:val="75"/>
      </w:pPr>
      <w:r>
        <w:rPr>
          <w:lang w:eastAsia="en-GB"/>
        </w:rPr>
        <w:tab/>
      </w:r>
      <w:r>
        <w:rPr>
          <w:lang w:eastAsia="en-GB"/>
        </w:rPr>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PCell.</w:t>
      </w:r>
    </w:p>
    <w:p>
      <w:pPr>
        <w:pStyle w:val="76"/>
      </w:pPr>
      <w:r>
        <w:t>-</w:t>
      </w:r>
      <w:r>
        <w:tab/>
      </w:r>
      <w:r>
        <w:rPr>
          <w:rFonts w:eastAsia="?? ??"/>
        </w:rPr>
        <w:t>P</w:t>
      </w:r>
      <w:r>
        <w:rPr>
          <w:rFonts w:eastAsia="?? ??"/>
          <w:vertAlign w:val="subscript"/>
        </w:rPr>
        <w:t>CBD</w:t>
      </w:r>
      <w:r>
        <w:t xml:space="preserve"> = 1.</w:t>
      </w:r>
    </w:p>
    <w:p>
      <w:pPr>
        <w:pStyle w:val="55"/>
        <w:rPr>
          <w:rFonts w:hint="eastAsia" w:eastAsia="宋体"/>
          <w:lang w:eastAsia="zh-CN"/>
        </w:rPr>
      </w:pPr>
      <w:r>
        <w:t>Table 8.5C.5.2-1: Evaluation period T</w:t>
      </w:r>
      <w:r>
        <w:rPr>
          <w:vertAlign w:val="subscript"/>
        </w:rPr>
        <w:t>Evaluate_CBD_SSB</w:t>
      </w:r>
      <w:r>
        <w:t xml:space="preserve"> for </w:t>
      </w:r>
      <w:del w:id="126" w:author="ZTE Derrick meeting-pre" w:date="2025-08-15T15:21:52Z">
        <w:r>
          <w:rPr/>
          <w:delText>FR1</w:delText>
        </w:r>
      </w:del>
      <w:ins w:id="127"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Configuration</w:t>
            </w:r>
          </w:p>
        </w:tc>
        <w:tc>
          <w:tcPr>
            <w:tcW w:w="4582"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Evaluate_CBD_SSB</w:t>
            </w:r>
            <w:r>
              <w:rPr>
                <w:rFonts w:hint="default" w:ascii="Arial" w:hAnsi="Arial"/>
                <w:b/>
                <w:kern w:val="2"/>
                <w:sz w:val="18"/>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non-DRX, 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458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 xml:space="preserve">Max(25, </w:t>
            </w:r>
            <w:r>
              <w:rPr>
                <w:rFonts w:hint="default"/>
                <w:kern w:val="2"/>
                <w:szCs w:val="22"/>
              </w:rPr>
              <w:t xml:space="preserve">Ceil(3 </w:t>
            </w:r>
            <w:r>
              <w:rPr>
                <w:rFonts w:hint="default" w:ascii="Symbol" w:hAnsi="Symbol" w:eastAsia="Symbol" w:cs="Symbol"/>
                <w:kern w:val="2"/>
                <w:szCs w:val="18"/>
              </w:rPr>
              <w:t>´</w:t>
            </w:r>
            <w:r>
              <w:rPr>
                <w:rFonts w:hint="default" w:cs="Arial"/>
                <w:kern w:val="2"/>
                <w:szCs w:val="18"/>
              </w:rPr>
              <w:t xml:space="preserve"> </w:t>
            </w:r>
            <w:r>
              <w:rPr>
                <w:rFonts w:hint="default"/>
                <w:kern w:val="2"/>
                <w:szCs w:val="22"/>
              </w:rPr>
              <w:t xml:space="preserve">P </w:t>
            </w:r>
            <w:r>
              <w:rPr>
                <w:rFonts w:hint="default" w:ascii="Symbol" w:hAnsi="Symbol" w:eastAsia="Symbol" w:cs="Symbol"/>
                <w:kern w:val="2"/>
                <w:szCs w:val="18"/>
              </w:rPr>
              <w:t>´</w:t>
            </w:r>
            <w:r>
              <w:rPr>
                <w:rFonts w:hint="default"/>
                <w:kern w:val="2"/>
                <w:szCs w:val="22"/>
              </w:rPr>
              <w:t xml:space="preserve"> P</w:t>
            </w:r>
            <w:r>
              <w:rPr>
                <w:rFonts w:hint="default"/>
                <w:kern w:val="2"/>
                <w:szCs w:val="22"/>
                <w:vertAlign w:val="subscript"/>
              </w:rPr>
              <w:t>CBD</w:t>
            </w:r>
            <w:r>
              <w:rPr>
                <w:rFonts w:hint="default"/>
                <w:kern w:val="2"/>
                <w:szCs w:val="22"/>
              </w:rPr>
              <w:t xml:space="preserve">) </w:t>
            </w:r>
            <w:r>
              <w:rPr>
                <w:rFonts w:hint="default" w:ascii="Symbol" w:hAnsi="Symbol" w:eastAsia="Symbol" w:cs="Symbol"/>
                <w:kern w:val="2"/>
                <w:szCs w:val="18"/>
              </w:rPr>
              <w:t>´</w:t>
            </w:r>
            <w:r>
              <w:rPr>
                <w:rFonts w:hint="default"/>
                <w:kern w:val="2"/>
                <w:szCs w:val="22"/>
              </w:rPr>
              <w:t xml:space="preserve"> T</w:t>
            </w:r>
            <w:r>
              <w:rPr>
                <w:rFonts w:hint="default"/>
                <w:kern w:val="2"/>
                <w:szCs w:val="22"/>
                <w:vertAlign w:val="subscript"/>
              </w:rPr>
              <w:t>SSB</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4582" w:type="dxa"/>
            <w:shd w:val="clear" w:color="auto" w:fill="auto"/>
          </w:tcPr>
          <w:p>
            <w:pPr>
              <w:pStyle w:val="52"/>
              <w:widowControl/>
              <w:suppressLineNumbers w:val="0"/>
              <w:spacing w:before="0" w:beforeAutospacing="0" w:afterAutospacing="0"/>
              <w:ind w:left="0" w:right="0"/>
              <w:rPr>
                <w:rFonts w:hint="default" w:cs="v4.2.0"/>
                <w:kern w:val="2"/>
                <w:szCs w:val="22"/>
                <w:vertAlign w:val="subscript"/>
              </w:rPr>
            </w:pPr>
            <w:r>
              <w:rPr>
                <w:rFonts w:hint="default" w:cs="v4.2.0"/>
                <w:kern w:val="2"/>
                <w:szCs w:val="22"/>
              </w:rPr>
              <w:t xml:space="preserve">Ceil(3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P</w:t>
            </w:r>
            <w:r>
              <w:rPr>
                <w:rFonts w:hint="default"/>
                <w:kern w:val="2"/>
                <w:szCs w:val="22"/>
              </w:rPr>
              <w:t xml:space="preserve"> </w:t>
            </w:r>
            <w:r>
              <w:rPr>
                <w:rFonts w:hint="default" w:ascii="Symbol" w:hAnsi="Symbol" w:eastAsia="Symbol" w:cs="Symbol"/>
                <w:kern w:val="2"/>
                <w:szCs w:val="18"/>
              </w:rPr>
              <w:t>´</w:t>
            </w:r>
            <w:r>
              <w:rPr>
                <w:rFonts w:hint="default"/>
                <w:kern w:val="2"/>
                <w:szCs w:val="22"/>
              </w:rPr>
              <w:t xml:space="preserve"> P</w:t>
            </w:r>
            <w:r>
              <w:rPr>
                <w:rFonts w:hint="default"/>
                <w:kern w:val="2"/>
                <w:szCs w:val="22"/>
                <w:vertAlign w:val="subscript"/>
              </w:rPr>
              <w:t>CBD</w:t>
            </w:r>
            <w:r>
              <w:rPr>
                <w:rFonts w:hint="default" w:cs="v4.2.0"/>
                <w:kern w:val="2"/>
                <w:szCs w:val="22"/>
              </w:rPr>
              <w:t xml:space="preserve">) </w:t>
            </w:r>
            <w:r>
              <w:rPr>
                <w:rFonts w:hint="default" w:ascii="Symbol" w:hAnsi="Symbol" w:eastAsia="Symbol" w:cs="Symbol"/>
                <w:kern w:val="2"/>
                <w:szCs w:val="18"/>
              </w:rPr>
              <w:t>´</w:t>
            </w:r>
            <w:r>
              <w:rPr>
                <w:rFonts w:hint="default" w:cs="v4.2.0"/>
                <w:kern w:val="2"/>
                <w:szCs w:val="22"/>
              </w:rPr>
              <w:t xml:space="preserve"> 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pPr>
              <w:pStyle w:val="66"/>
              <w:widowControl/>
              <w:suppressLineNumbers w:val="0"/>
              <w:spacing w:before="0" w:beforeAutospacing="0" w:afterAutospacing="0"/>
              <w:ind w:right="0"/>
              <w:rPr>
                <w:rFonts w:hint="default" w:cs="v4.2.0"/>
                <w:kern w:val="2"/>
                <w:szCs w:val="22"/>
              </w:rPr>
            </w:pPr>
            <w:r>
              <w:rPr>
                <w:rFonts w:hint="default"/>
                <w:kern w:val="2"/>
                <w:szCs w:val="22"/>
              </w:rPr>
              <w:t>NOTE:</w:t>
            </w:r>
            <w:r>
              <w:rPr>
                <w:rFonts w:hint="default"/>
                <w:kern w:val="2"/>
                <w:szCs w:val="22"/>
              </w:rPr>
              <w:tab/>
            </w:r>
            <w:r>
              <w:rPr>
                <w:rFonts w:hint="default" w:cs="v4.2.0"/>
                <w:kern w:val="2"/>
                <w:szCs w:val="22"/>
                <w:lang w:eastAsia="en-GB"/>
              </w:rPr>
              <w:t>T</w:t>
            </w:r>
            <w:r>
              <w:rPr>
                <w:rFonts w:hint="default" w:cs="v4.2.0"/>
                <w:kern w:val="2"/>
                <w:szCs w:val="22"/>
                <w:vertAlign w:val="subscript"/>
                <w:lang w:eastAsia="en-GB"/>
              </w:rPr>
              <w:t>SSB</w:t>
            </w:r>
            <w:r>
              <w:rPr>
                <w:rFonts w:hint="default"/>
                <w:kern w:val="2"/>
                <w:szCs w:val="22"/>
                <w:lang w:eastAsia="en-GB"/>
              </w:rPr>
              <w:t xml:space="preserve"> is the periodicity of SSB in the set </w:t>
            </w:r>
            <m:oMath>
              <m:sSub>
                <m:sSubPr>
                  <m:ctrlPr>
                    <w:rPr>
                      <w:rFonts w:hint="default" w:ascii="Cambria Math" w:hAnsi="Cambria Math"/>
                      <w:i/>
                      <w:iCs/>
                      <w:kern w:val="2"/>
                      <w:szCs w:val="22"/>
                      <w:lang w:eastAsia="en-GB"/>
                    </w:rPr>
                  </m:ctrlPr>
                </m:sSubPr>
                <m:e>
                  <m:acc>
                    <m:accPr>
                      <m:chr m:val="̄"/>
                      <m:ctrlPr>
                        <w:rPr>
                          <w:rFonts w:hint="default" w:ascii="Cambria Math" w:hAnsi="Cambria Math"/>
                          <w:i/>
                          <w:iCs/>
                          <w:kern w:val="2"/>
                          <w:szCs w:val="22"/>
                          <w:lang w:eastAsia="en-GB"/>
                        </w:rPr>
                      </m:ctrlPr>
                    </m:accPr>
                    <m:e>
                      <m:r>
                        <m:rPr/>
                        <w:rPr>
                          <w:rFonts w:hint="default" w:ascii="Cambria Math"/>
                          <w:kern w:val="2"/>
                          <w:szCs w:val="22"/>
                          <w:lang w:eastAsia="en-GB"/>
                        </w:rPr>
                        <m:t>q</m:t>
                      </m:r>
                      <m:ctrlPr>
                        <w:rPr>
                          <w:rFonts w:hint="default" w:ascii="Cambria Math" w:hAnsi="Cambria Math"/>
                          <w:i/>
                          <w:iCs/>
                          <w:kern w:val="2"/>
                          <w:szCs w:val="22"/>
                          <w:lang w:eastAsia="en-GB"/>
                        </w:rPr>
                      </m:ctrlPr>
                    </m:e>
                  </m:acc>
                  <m:ctrlPr>
                    <w:rPr>
                      <w:rFonts w:hint="default" w:ascii="Cambria Math" w:hAnsi="Cambria Math"/>
                      <w:i/>
                      <w:iCs/>
                      <w:kern w:val="2"/>
                      <w:szCs w:val="22"/>
                      <w:lang w:eastAsia="en-GB"/>
                    </w:rPr>
                  </m:ctrlPr>
                </m:e>
                <m:sub>
                  <m:r>
                    <m:rPr/>
                    <w:rPr>
                      <w:rFonts w:hint="default" w:ascii="Cambria Math"/>
                      <w:kern w:val="2"/>
                      <w:szCs w:val="22"/>
                      <w:lang w:eastAsia="en-GB"/>
                    </w:rPr>
                    <m:t>1</m:t>
                  </m:r>
                  <m:ctrlPr>
                    <w:rPr>
                      <w:rFonts w:hint="default" w:ascii="Cambria Math" w:hAnsi="Cambria Math"/>
                      <w:i/>
                      <w:iCs/>
                      <w:kern w:val="2"/>
                      <w:szCs w:val="22"/>
                      <w:lang w:eastAsia="en-GB"/>
                    </w:rPr>
                  </m:ctrlPr>
                </m:sub>
              </m:sSub>
            </m:oMath>
            <w:r>
              <w:rPr>
                <w:rFonts w:hint="default"/>
                <w:kern w:val="2"/>
                <w:szCs w:val="22"/>
                <w:lang w:eastAsia="en-GB"/>
              </w:rPr>
              <w:t>.</w:t>
            </w:r>
            <w:r>
              <w:rPr>
                <w:rFonts w:hint="default" w:cs="v4.2.0"/>
                <w:kern w:val="2"/>
                <w:szCs w:val="22"/>
                <w:lang w:eastAsia="en-GB"/>
              </w:rPr>
              <w:t xml:space="preserve"> T</w:t>
            </w:r>
            <w:r>
              <w:rPr>
                <w:rFonts w:hint="default" w:cs="v4.2.0"/>
                <w:kern w:val="2"/>
                <w:szCs w:val="22"/>
                <w:vertAlign w:val="subscript"/>
                <w:lang w:eastAsia="en-GB"/>
              </w:rPr>
              <w:t>DRX</w:t>
            </w:r>
            <w:r>
              <w:rPr>
                <w:rFonts w:hint="default"/>
                <w:kern w:val="2"/>
                <w:szCs w:val="22"/>
                <w:lang w:eastAsia="en-GB"/>
              </w:rPr>
              <w:t xml:space="preserve"> is the DRX cycle length.</w:t>
            </w:r>
          </w:p>
        </w:tc>
      </w:tr>
    </w:tbl>
    <w:p>
      <w:pPr>
        <w:rPr>
          <w:lang w:eastAsia="zh-CN"/>
        </w:rPr>
      </w:pPr>
    </w:p>
    <w:p>
      <w:pPr>
        <w:pStyle w:val="5"/>
      </w:pPr>
      <w:r>
        <w:t>8.5C.5.3</w:t>
      </w:r>
      <w:r>
        <w:tab/>
      </w:r>
      <w:r>
        <w:t>Measurement restriction for SSB based candidate beam detection</w:t>
      </w:r>
    </w:p>
    <w:p>
      <w:r>
        <w:t xml:space="preserve">For </w:t>
      </w:r>
      <w:del w:id="128" w:author="ZTE Derrick meeting-pre" w:date="2025-08-15T15:21:52Z">
        <w:r>
          <w:rPr/>
          <w:delText>FR1</w:delText>
        </w:r>
      </w:del>
      <w:ins w:id="129" w:author="ZTE Derrick meeting-pre" w:date="2025-08-15T15:21:52Z">
        <w:r>
          <w:rPr>
            <w:rFonts w:hint="eastAsia" w:eastAsia="宋体"/>
            <w:lang w:eastAsia="zh-CN"/>
          </w:rPr>
          <w:t>FR1-NTN</w:t>
        </w:r>
      </w:ins>
      <w:r>
        <w:t xml:space="preserve">, when the SSB for CBD measurement is in the same OFDM symbol as CSI-RS for RLM, BFD, CBD or L1-RSRP measurement, </w:t>
      </w:r>
    </w:p>
    <w:p>
      <w:pPr>
        <w:pStyle w:val="75"/>
      </w:pPr>
      <w:r>
        <w:t>-</w:t>
      </w:r>
      <w:r>
        <w:tab/>
      </w:r>
      <w:r>
        <w:t>If SSB and CSI-RS have same SCS, UE shall be able to measure the SSB for CBD measurement without any restrictions;</w:t>
      </w:r>
    </w:p>
    <w:p>
      <w:pPr>
        <w:pStyle w:val="75"/>
      </w:pPr>
      <w:r>
        <w:t>-</w:t>
      </w:r>
      <w:r>
        <w:tab/>
      </w:r>
      <w:r>
        <w:t>If SSB and CSI-RS have different SCS,</w:t>
      </w:r>
    </w:p>
    <w:p>
      <w:pPr>
        <w:pStyle w:val="76"/>
      </w:pPr>
      <w:r>
        <w:t>-</w:t>
      </w:r>
      <w:r>
        <w:tab/>
      </w:r>
      <w:r>
        <w:t xml:space="preserve">If UE supports </w:t>
      </w:r>
      <w:r>
        <w:rPr>
          <w:i/>
        </w:rPr>
        <w:t>simultaneousRxDataSSB-DiffNumerology</w:t>
      </w:r>
      <w:r>
        <w:t>, UE shall be able to measure the SSB for CBD measurement without any restriction;</w:t>
      </w:r>
    </w:p>
    <w:p>
      <w:pPr>
        <w:pStyle w:val="76"/>
      </w:pPr>
      <w:r>
        <w:t>-</w:t>
      </w:r>
      <w:r>
        <w:tab/>
      </w:r>
      <w:r>
        <w:t xml:space="preserve">If UE does not support </w:t>
      </w:r>
      <w:r>
        <w:rPr>
          <w:i/>
        </w:rPr>
        <w:t>simultaneousRxDataSSB-DiffNumerology</w:t>
      </w:r>
      <w:r>
        <w:t>, UE is required to measure one of but not both SSB for CBD measurement and CSI-RS. Longer measurement period for SSB based CBD measurement is expected, and no requirements are defined.</w:t>
      </w:r>
    </w:p>
    <w:p>
      <w:pPr>
        <w:pStyle w:val="5"/>
      </w:pPr>
      <w:r>
        <w:rPr>
          <w:rFonts w:eastAsia="?? ??"/>
        </w:rPr>
        <w:t>8.5C.6.2</w:t>
      </w:r>
      <w:r>
        <w:rPr>
          <w:rFonts w:eastAsia="?? ??"/>
        </w:rPr>
        <w:tab/>
      </w:r>
      <w:r>
        <w:t>Minimum requirement</w:t>
      </w:r>
    </w:p>
    <w:p>
      <w:pPr>
        <w:rPr>
          <w:rFonts w:eastAsia="?? ??"/>
          <w:lang w:eastAsia="en-GB"/>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period provided CSI-RS </w:t>
      </w:r>
      <w:r>
        <w:rPr>
          <w:lang w:val="en-US" w:eastAsia="en-GB"/>
        </w:rPr>
        <w:t>Ês/Iot</w:t>
      </w:r>
      <w:r>
        <w:rPr>
          <w:lang w:eastAsia="en-GB"/>
        </w:rPr>
        <w:t xml:space="preserve"> is according to annex B.2.</w:t>
      </w:r>
      <w:r>
        <w:rPr>
          <w:rFonts w:hint="eastAsia"/>
          <w:lang w:val="en-US" w:eastAsia="zh-CN"/>
        </w:rPr>
        <w:t>19</w:t>
      </w:r>
      <w:r>
        <w:rPr>
          <w:lang w:eastAsia="en-GB"/>
        </w:rPr>
        <w:t>.</w:t>
      </w:r>
      <w:r>
        <w:rPr>
          <w:rFonts w:hint="eastAsia"/>
          <w:lang w:val="en-US" w:eastAsia="zh-CN"/>
        </w:rPr>
        <w:t>2</w:t>
      </w:r>
      <w:r>
        <w:rPr>
          <w:lang w:eastAsia="en-GB"/>
        </w:rPr>
        <w:t xml:space="preserve"> for a corresponding band</w:t>
      </w:r>
      <w:r>
        <w:rPr>
          <w:rFonts w:eastAsia="?? ??"/>
          <w:lang w:eastAsia="en-GB"/>
        </w:rPr>
        <w:t>.</w:t>
      </w:r>
    </w:p>
    <w:p>
      <w:pPr>
        <w:rPr>
          <w:rFonts w:cs="v4.2.0"/>
          <w:lang w:eastAsia="en-GB"/>
        </w:rPr>
      </w:pPr>
      <w:r>
        <w:rPr>
          <w:rFonts w:cs="v4.2.0"/>
          <w:lang w:eastAsia="en-GB"/>
        </w:rPr>
        <w:t xml:space="preserve">The UE shall monitor the configured CSI-RS resources using the evaluation period in tables 8.5C.6.2-1 corresponding to the non-DRX mode, if the configured DRX cycle </w:t>
      </w:r>
      <w:r>
        <w:rPr>
          <w:rFonts w:hint="eastAsia" w:ascii="Arial" w:hAnsi="Arial" w:cs="Arial"/>
          <w:sz w:val="18"/>
          <w:lang w:eastAsia="en-GB"/>
        </w:rPr>
        <w:t>≤</w:t>
      </w:r>
      <w:r>
        <w:rPr>
          <w:rFonts w:cs="v4.2.0"/>
          <w:lang w:eastAsia="en-GB"/>
        </w:rPr>
        <w:t xml:space="preserve"> 320ms.</w:t>
      </w:r>
    </w:p>
    <w:p>
      <w:pPr>
        <w:rPr>
          <w:rFonts w:eastAsia="?? ??"/>
          <w:lang w:eastAsia="en-GB"/>
        </w:rPr>
      </w:pPr>
      <w:r>
        <w:rPr>
          <w:rFonts w:eastAsia="?? ??"/>
          <w:lang w:eastAsia="en-GB"/>
        </w:rPr>
        <w:t xml:space="preserve">The value of </w:t>
      </w:r>
      <w:r>
        <w:rPr>
          <w:lang w:eastAsia="en-GB"/>
        </w:rPr>
        <w:t>T</w:t>
      </w:r>
      <w:r>
        <w:rPr>
          <w:vertAlign w:val="subscript"/>
          <w:lang w:eastAsia="en-GB"/>
        </w:rPr>
        <w:t>Evaluate_CBD_CSI-RS</w:t>
      </w:r>
      <w:r>
        <w:rPr>
          <w:rFonts w:eastAsia="?? ??"/>
          <w:lang w:eastAsia="en-GB"/>
        </w:rPr>
        <w:t xml:space="preserve"> is defined in table 8.5C.6.2-1 for </w:t>
      </w:r>
      <w:del w:id="130" w:author="ZTE Derrick meeting-pre" w:date="2025-08-15T15:21:52Z">
        <w:r>
          <w:rPr>
            <w:rFonts w:eastAsia="?? ??"/>
            <w:lang w:eastAsia="en-GB"/>
          </w:rPr>
          <w:delText>FR1</w:delText>
        </w:r>
      </w:del>
      <w:ins w:id="131" w:author="ZTE Derrick meeting-pre" w:date="2025-08-15T15:21:52Z">
        <w:r>
          <w:rPr>
            <w:rFonts w:hint="eastAsia" w:eastAsia="宋体"/>
            <w:lang w:eastAsia="zh-CN"/>
          </w:rPr>
          <w:t>FR1-NTN</w:t>
        </w:r>
      </w:ins>
      <w:r>
        <w:rPr>
          <w:rFonts w:eastAsia="?? ??"/>
          <w:lang w:eastAsia="en-GB"/>
        </w:rPr>
        <w:t>.</w:t>
      </w:r>
    </w:p>
    <w:p>
      <w:pPr>
        <w:rPr>
          <w:rFonts w:eastAsia="宋体"/>
          <w:lang w:eastAsia="en-GB"/>
        </w:rPr>
      </w:pPr>
      <w:r>
        <w:rPr>
          <w:rFonts w:eastAsia="宋体"/>
          <w:lang w:eastAsia="en-GB"/>
        </w:rPr>
        <w:t>P value for an RLM-RS resource to be measured is defined as:</w:t>
      </w:r>
    </w:p>
    <w:p>
      <w:pPr>
        <w:ind w:left="568" w:hanging="284"/>
        <w:rPr>
          <w:rFonts w:eastAsia="宋体"/>
          <w:lang w:eastAsia="en-GB"/>
        </w:rPr>
      </w:pPr>
      <w:r>
        <w:rPr>
          <w:rFonts w:eastAsia="宋体"/>
          <w:lang w:eastAsia="en-GB"/>
        </w:rPr>
        <w:t>-</w:t>
      </w:r>
      <w:r>
        <w:rPr>
          <w:rFonts w:eastAsia="宋体"/>
          <w:lang w:eastAsia="en-GB"/>
        </w:rPr>
        <w:tab/>
      </w:r>
      <w:r>
        <w:rPr>
          <w:rFonts w:eastAsia="宋体"/>
          <w:lang w:eastAsia="en-GB"/>
        </w:rPr>
        <w:t>P</w:t>
      </w:r>
      <w:r>
        <w:rPr>
          <w:rFonts w:eastAsia="宋体"/>
          <w:vertAlign w:val="subscript"/>
          <w:lang w:eastAsia="en-GB"/>
        </w:rPr>
        <w:t>sharing factor</w:t>
      </w:r>
      <w:r>
        <w:rPr>
          <w:rFonts w:eastAsia="宋体"/>
          <w:lang w:eastAsia="en-GB"/>
        </w:rPr>
        <w:t xml:space="preserve"> * N</w:t>
      </w:r>
      <w:r>
        <w:rPr>
          <w:rFonts w:eastAsia="宋体"/>
          <w:vertAlign w:val="subscript"/>
          <w:lang w:eastAsia="en-GB"/>
        </w:rPr>
        <w:t>total</w:t>
      </w:r>
      <w:r>
        <w:rPr>
          <w:rFonts w:eastAsia="宋体"/>
          <w:lang w:eastAsia="en-GB"/>
        </w:rPr>
        <w:t xml:space="preserve"> / N</w:t>
      </w:r>
      <w:r>
        <w:rPr>
          <w:rFonts w:eastAsia="宋体"/>
          <w:vertAlign w:val="subscript"/>
          <w:lang w:eastAsia="en-GB"/>
        </w:rPr>
        <w:t>outside_MG</w:t>
      </w:r>
      <w:r>
        <w:rPr>
          <w:rFonts w:eastAsia="宋体"/>
          <w:lang w:eastAsia="en-GB"/>
        </w:rPr>
        <w:t xml:space="preserve"> with N</w:t>
      </w:r>
      <w:r>
        <w:rPr>
          <w:rFonts w:eastAsia="宋体"/>
          <w:vertAlign w:val="subscript"/>
          <w:lang w:eastAsia="en-GB"/>
        </w:rPr>
        <w:t>available</w:t>
      </w:r>
      <w:r>
        <w:rPr>
          <w:rFonts w:eastAsia="宋体"/>
          <w:lang w:eastAsia="en-GB"/>
        </w:rPr>
        <w:t xml:space="preserve"> = 0</w:t>
      </w:r>
    </w:p>
    <w:p>
      <w:pPr>
        <w:ind w:left="568" w:hanging="284"/>
        <w:rPr>
          <w:rFonts w:eastAsia="宋体"/>
          <w:lang w:eastAsia="en-GB"/>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 N</w:t>
      </w:r>
      <w:r>
        <w:rPr>
          <w:rFonts w:eastAsia="宋体"/>
          <w:vertAlign w:val="subscript"/>
          <w:lang w:eastAsia="en-GB"/>
        </w:rPr>
        <w:t>available</w:t>
      </w:r>
      <w:r>
        <w:rPr>
          <w:rFonts w:eastAsia="宋体"/>
          <w:lang w:eastAsia="en-GB"/>
        </w:rPr>
        <w:t xml:space="preserve"> with N</w:t>
      </w:r>
      <w:r>
        <w:rPr>
          <w:rFonts w:eastAsia="宋体"/>
          <w:vertAlign w:val="subscript"/>
          <w:lang w:eastAsia="en-GB"/>
        </w:rPr>
        <w:t>available</w:t>
      </w:r>
      <w:r>
        <w:rPr>
          <w:rFonts w:eastAsia="宋体"/>
          <w:lang w:eastAsia="en-GB"/>
        </w:rPr>
        <w:t xml:space="preserve"> &gt; 0</w:t>
      </w:r>
    </w:p>
    <w:p>
      <w:pPr>
        <w:rPr>
          <w:rFonts w:eastAsia="宋体"/>
          <w:lang w:eastAsia="zh-CN"/>
        </w:rPr>
      </w:pPr>
      <w:r>
        <w:rPr>
          <w:rFonts w:eastAsia="宋体"/>
          <w:lang w:eastAsia="zh-CN"/>
        </w:rPr>
        <w:t>For a window W of duration max(T</w:t>
      </w:r>
      <w:r>
        <w:rPr>
          <w:rFonts w:eastAsia="宋体"/>
          <w:vertAlign w:val="subscript"/>
          <w:lang w:eastAsia="zh-CN"/>
        </w:rPr>
        <w:t xml:space="preserve">L1,  </w:t>
      </w:r>
      <w:r>
        <w:rPr>
          <w:rFonts w:eastAsia="宋体"/>
          <w:lang w:eastAsia="zh-CN"/>
        </w:rPr>
        <w:t xml:space="preserve">MGRP_max), where MGRP max is the maximum MGRP across all configured per-UE measurement gaps, and starting at the beginning of any </w:t>
      </w:r>
      <w:r>
        <w:rPr>
          <w:rFonts w:eastAsia="宋体"/>
          <w:lang w:eastAsia="en-GB"/>
        </w:rPr>
        <w:t>RLM-RS</w:t>
      </w:r>
      <w:r>
        <w:rPr>
          <w:rFonts w:eastAsia="宋体"/>
          <w:lang w:eastAsia="zh-CN"/>
        </w:rPr>
        <w:t xml:space="preserve"> resource occasion: </w:t>
      </w:r>
    </w:p>
    <w:p>
      <w:pPr>
        <w:ind w:left="568" w:hanging="284"/>
        <w:rPr>
          <w:rFonts w:eastAsia="宋体"/>
          <w:lang w:eastAsia="en-GB"/>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total</w:t>
      </w:r>
      <w:r>
        <w:rPr>
          <w:rFonts w:eastAsia="宋体"/>
          <w:lang w:eastAsia="en-GB"/>
        </w:rPr>
        <w:t xml:space="preserve"> is the total number of RLM-RS resource occasions within the window, including those overlapped with </w:t>
      </w:r>
      <w:r>
        <w:rPr>
          <w:rFonts w:eastAsia="宋体"/>
          <w:bCs/>
          <w:lang w:eastAsia="zh-CN"/>
        </w:rPr>
        <w:t>measurement gap</w:t>
      </w:r>
      <w:r>
        <w:rPr>
          <w:rFonts w:eastAsia="宋体"/>
          <w:lang w:eastAsia="en-GB"/>
        </w:rPr>
        <w:t xml:space="preserve"> occasions or SMTC occasions within the window W, and</w:t>
      </w:r>
    </w:p>
    <w:p>
      <w:pPr>
        <w:ind w:left="568" w:hanging="284"/>
        <w:rPr>
          <w:rFonts w:eastAsia="宋体"/>
          <w:lang w:eastAsia="en-GB"/>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outside_MG</w:t>
      </w:r>
      <w:r>
        <w:rPr>
          <w:rFonts w:eastAsia="宋体"/>
          <w:lang w:eastAsia="en-GB"/>
        </w:rPr>
        <w:t xml:space="preserve"> is the number of RLM-RS resource occasions that are not overlapped with any </w:t>
      </w:r>
      <w:r>
        <w:rPr>
          <w:rFonts w:eastAsia="宋体"/>
          <w:bCs/>
          <w:lang w:eastAsia="zh-CN"/>
        </w:rPr>
        <w:t>measurement gap</w:t>
      </w:r>
      <w:r>
        <w:rPr>
          <w:rFonts w:eastAsia="宋体"/>
          <w:lang w:eastAsia="en-GB"/>
        </w:rPr>
        <w:t xml:space="preserve"> occasion within the window W</w:t>
      </w:r>
    </w:p>
    <w:p>
      <w:pPr>
        <w:ind w:left="568" w:hanging="284"/>
        <w:rPr>
          <w:rFonts w:eastAsia="宋体"/>
          <w:lang w:eastAsia="en-GB"/>
        </w:rPr>
      </w:pPr>
      <w:r>
        <w:rPr>
          <w:rFonts w:eastAsia="宋体"/>
          <w:lang w:eastAsia="en-GB"/>
        </w:rPr>
        <w:t>-</w:t>
      </w:r>
      <w:r>
        <w:rPr>
          <w:rFonts w:eastAsia="宋体"/>
          <w:lang w:eastAsia="en-GB"/>
        </w:rPr>
        <w:tab/>
      </w:r>
      <w:r>
        <w:rPr>
          <w:rFonts w:eastAsia="宋体"/>
          <w:lang w:eastAsia="en-GB"/>
        </w:rPr>
        <w:t>N</w:t>
      </w:r>
      <w:r>
        <w:rPr>
          <w:rFonts w:eastAsia="宋体"/>
          <w:vertAlign w:val="subscript"/>
          <w:lang w:eastAsia="en-GB"/>
        </w:rPr>
        <w:t>available</w:t>
      </w:r>
      <w:r>
        <w:rPr>
          <w:rFonts w:eastAsia="宋体"/>
          <w:lang w:eastAsia="en-GB"/>
        </w:rPr>
        <w:t xml:space="preserve"> is </w:t>
      </w:r>
    </w:p>
    <w:p>
      <w:pPr>
        <w:ind w:left="851" w:hanging="284"/>
        <w:rPr>
          <w:rFonts w:eastAsia="宋体"/>
          <w:lang w:eastAsia="en-GB"/>
        </w:rPr>
      </w:pPr>
      <w:r>
        <w:rPr>
          <w:rFonts w:eastAsia="宋体"/>
          <w:lang w:eastAsia="en-GB"/>
        </w:rPr>
        <w:t>-</w:t>
      </w:r>
      <w:r>
        <w:rPr>
          <w:rFonts w:eastAsia="宋体"/>
          <w:lang w:eastAsia="en-GB"/>
        </w:rPr>
        <w:tab/>
      </w:r>
      <w:r>
        <w:rPr>
          <w:rFonts w:eastAsia="宋体"/>
          <w:lang w:eastAsia="en-GB"/>
        </w:rPr>
        <w:t xml:space="preserve">the number of RLM-RS resource occasions that are not overlapped with any </w:t>
      </w:r>
      <w:r>
        <w:rPr>
          <w:rFonts w:eastAsia="宋体"/>
          <w:bCs/>
          <w:lang w:eastAsia="zh-CN"/>
        </w:rPr>
        <w:t>measurement gap</w:t>
      </w:r>
      <w:r>
        <w:rPr>
          <w:rFonts w:eastAsia="宋体"/>
          <w:lang w:eastAsia="en-GB"/>
        </w:rPr>
        <w:t xml:space="preserve"> occasion nor any SMTC occasion within the window W, if UE does not support </w:t>
      </w:r>
      <w:r>
        <w:rPr>
          <w:rFonts w:eastAsia="宋体"/>
          <w:i/>
          <w:lang w:eastAsia="en-GB"/>
        </w:rPr>
        <w:t>parallelMeasurementWithoutRestriction</w:t>
      </w:r>
      <w:r>
        <w:rPr>
          <w:rFonts w:eastAsia="宋体"/>
          <w:lang w:eastAsia="en-GB"/>
        </w:rPr>
        <w:t xml:space="preserve"> and LEO satellites are measured for intra-frequency measurement, and </w:t>
      </w:r>
    </w:p>
    <w:p>
      <w:pPr>
        <w:ind w:left="851" w:hanging="284"/>
        <w:rPr>
          <w:rFonts w:eastAsia="宋体"/>
          <w:lang w:eastAsia="en-GB"/>
        </w:rPr>
      </w:pPr>
      <w:r>
        <w:rPr>
          <w:rFonts w:eastAsia="宋体"/>
          <w:lang w:eastAsia="en-GB"/>
        </w:rPr>
        <w:t>-</w:t>
      </w:r>
      <w:r>
        <w:rPr>
          <w:rFonts w:eastAsia="宋体"/>
          <w:lang w:eastAsia="en-GB"/>
        </w:rPr>
        <w:tab/>
      </w:r>
      <w:r>
        <w:rPr>
          <w:rFonts w:eastAsia="宋体"/>
          <w:lang w:eastAsia="en-GB"/>
        </w:rPr>
        <w:t>same as N</w:t>
      </w:r>
      <w:r>
        <w:rPr>
          <w:rFonts w:eastAsia="宋体"/>
          <w:vertAlign w:val="subscript"/>
          <w:lang w:eastAsia="en-GB"/>
        </w:rPr>
        <w:t>outside_MG</w:t>
      </w:r>
      <w:r>
        <w:rPr>
          <w:rFonts w:eastAsia="宋体"/>
          <w:lang w:eastAsia="en-GB"/>
        </w:rPr>
        <w:t xml:space="preserve">, otherwise </w:t>
      </w:r>
    </w:p>
    <w:p>
      <w:pPr>
        <w:ind w:left="568" w:hanging="284"/>
        <w:rPr>
          <w:rFonts w:eastAsia="宋体"/>
          <w:lang w:eastAsia="en-GB"/>
        </w:rPr>
      </w:pPr>
      <w:r>
        <w:rPr>
          <w:rFonts w:eastAsia="宋体"/>
          <w:lang w:eastAsia="zh-CN"/>
        </w:rPr>
        <w:t>-</w:t>
      </w:r>
      <w:r>
        <w:rPr>
          <w:rFonts w:eastAsia="宋体"/>
          <w:lang w:eastAsia="zh-CN"/>
        </w:rPr>
        <w:tab/>
      </w:r>
      <w:r>
        <w:rPr>
          <w:rFonts w:eastAsia="宋体"/>
          <w:lang w:eastAsia="zh-CN"/>
        </w:rPr>
        <w:t>T</w:t>
      </w:r>
      <w:r>
        <w:rPr>
          <w:rFonts w:eastAsia="宋体"/>
          <w:vertAlign w:val="subscript"/>
          <w:lang w:eastAsia="zh-CN"/>
        </w:rPr>
        <w:t xml:space="preserve">L1 </w:t>
      </w:r>
      <w:r>
        <w:rPr>
          <w:rFonts w:eastAsia="宋体"/>
          <w:lang w:eastAsia="zh-CN"/>
        </w:rPr>
        <w:t xml:space="preserve">is periodicity of the target </w:t>
      </w:r>
      <w:r>
        <w:rPr>
          <w:rFonts w:eastAsia="宋体"/>
          <w:lang w:eastAsia="en-GB"/>
        </w:rPr>
        <w:t>RLM-RS</w:t>
      </w:r>
    </w:p>
    <w:p>
      <w:pPr>
        <w:ind w:left="568" w:hanging="284"/>
        <w:rPr>
          <w:rFonts w:eastAsia="?? ??"/>
          <w:lang w:eastAsia="en-GB"/>
        </w:rPr>
      </w:pPr>
      <w:r>
        <w:rPr>
          <w:rFonts w:eastAsia="宋体"/>
          <w:lang w:eastAsia="zh-CN"/>
        </w:rPr>
        <w:t>-</w:t>
      </w:r>
      <w:r>
        <w:rPr>
          <w:rFonts w:eastAsia="宋体"/>
          <w:lang w:eastAsia="zh-CN"/>
        </w:rPr>
        <w:tab/>
      </w:r>
      <w:r>
        <w:rPr>
          <w:rFonts w:eastAsia="宋体"/>
          <w:lang w:eastAsia="en-GB"/>
        </w:rPr>
        <w:t>P</w:t>
      </w:r>
      <w:r>
        <w:rPr>
          <w:rFonts w:eastAsia="宋体"/>
          <w:vertAlign w:val="subscript"/>
          <w:lang w:eastAsia="en-GB"/>
        </w:rPr>
        <w:t>sharing factor</w:t>
      </w:r>
      <w:r>
        <w:rPr>
          <w:rFonts w:eastAsia="宋体"/>
          <w:lang w:eastAsia="en-GB"/>
        </w:rPr>
        <w:t xml:space="preserve"> </w:t>
      </w:r>
      <w:r>
        <w:rPr>
          <w:rFonts w:eastAsia="宋体"/>
          <w:lang w:eastAsia="zh-CN"/>
        </w:rPr>
        <w:t>= 3.</w:t>
      </w:r>
    </w:p>
    <w:p>
      <w:pPr>
        <w:pStyle w:val="56"/>
        <w:rPr>
          <w:lang w:eastAsia="en-GB"/>
        </w:rPr>
      </w:pPr>
      <w:r>
        <w:rPr>
          <w:lang w:eastAsia="en-GB"/>
        </w:rPr>
        <w:t>Note:</w:t>
      </w:r>
      <w:r>
        <w:rPr>
          <w:lang w:eastAsia="en-GB"/>
        </w:rPr>
        <w:tab/>
      </w:r>
      <w:r>
        <w:rPr>
          <w:lang w:eastAsia="en-GB"/>
        </w:rPr>
        <w:t xml:space="preserve">The overlap between CSI-RS for CBD and SMTC means that CSI-RS for CBD is within the SMTC window duration. </w:t>
      </w:r>
    </w:p>
    <w:p>
      <w:pPr>
        <w:rPr>
          <w:lang w:eastAsia="en-GB"/>
        </w:rPr>
      </w:pPr>
      <w:r>
        <w:rPr>
          <w:lang w:eastAsia="en-GB"/>
        </w:rPr>
        <w:t>Longer evaluation period would be expected if the combination of the CBD-RS resource, SMTC occasion and measurement gap configurations does not meet previous conditions.</w:t>
      </w:r>
    </w:p>
    <w:p>
      <w:pPr>
        <w:rPr>
          <w:rFonts w:eastAsia="?? ??"/>
          <w:lang w:eastAsia="en-GB"/>
        </w:rPr>
      </w:pPr>
      <w:r>
        <w:rPr>
          <w:rFonts w:eastAsia="?? ??"/>
          <w:lang w:eastAsia="en-GB"/>
        </w:rPr>
        <w:t xml:space="preserve">For an </w:t>
      </w:r>
      <w:del w:id="132" w:author="ZTE Derrick meeting-pre" w:date="2025-08-15T15:21:52Z">
        <w:r>
          <w:rPr>
            <w:rFonts w:eastAsia="?? ??"/>
            <w:lang w:eastAsia="en-GB"/>
          </w:rPr>
          <w:delText>FR1</w:delText>
        </w:r>
      </w:del>
      <w:ins w:id="133" w:author="ZTE Derrick meeting-pre" w:date="2025-08-15T15:21:52Z">
        <w:r>
          <w:rPr>
            <w:rFonts w:hint="eastAsia" w:eastAsia="宋体"/>
            <w:lang w:eastAsia="zh-CN"/>
          </w:rPr>
          <w:t>FR1-NTN</w:t>
        </w:r>
      </w:ins>
      <w:r>
        <w:rPr>
          <w:rFonts w:eastAsia="?? ??"/>
          <w:lang w:eastAsia="en-GB"/>
        </w:rPr>
        <w:t xml:space="preserve"> serving cell, longer evaluation period would be expected during the period T</w:t>
      </w:r>
      <w:r>
        <w:rPr>
          <w:rFonts w:eastAsia="?? ??"/>
          <w:vertAlign w:val="subscript"/>
          <w:lang w:eastAsia="en-GB"/>
        </w:rPr>
        <w:t>identify_CGI</w:t>
      </w:r>
      <w:r>
        <w:rPr>
          <w:rFonts w:eastAsia="?? ??"/>
          <w:lang w:eastAsia="en-GB"/>
        </w:rPr>
        <w:t xml:space="preserve"> when the UE is requested to decode an NR CGI.</w:t>
      </w:r>
    </w:p>
    <w:p>
      <w:pPr>
        <w:rPr>
          <w:rFonts w:eastAsia="?? ??"/>
          <w:lang w:eastAsia="en-GB"/>
        </w:rPr>
      </w:pPr>
      <w:r>
        <w:rPr>
          <w:rFonts w:eastAsia="?? ??"/>
          <w:lang w:eastAsia="en-GB"/>
        </w:rPr>
        <w:t>The values of M</w:t>
      </w:r>
      <w:r>
        <w:rPr>
          <w:rFonts w:eastAsia="?? ??"/>
          <w:vertAlign w:val="subscript"/>
          <w:lang w:eastAsia="en-GB"/>
        </w:rPr>
        <w:t>CBD</w:t>
      </w:r>
      <w:r>
        <w:rPr>
          <w:rFonts w:eastAsia="?? ??"/>
          <w:lang w:eastAsia="en-GB"/>
        </w:rPr>
        <w:t xml:space="preserve"> used in table 8.5C.6.2-1 are defined as:</w:t>
      </w:r>
    </w:p>
    <w:p>
      <w:pPr>
        <w:ind w:left="568" w:hanging="284"/>
        <w:rPr>
          <w:lang w:eastAsia="en-GB"/>
        </w:rPr>
      </w:pPr>
      <w:r>
        <w:rPr>
          <w:lang w:eastAsia="en-GB"/>
        </w:rPr>
        <w:t>-</w:t>
      </w:r>
      <w:r>
        <w:rPr>
          <w:lang w:eastAsia="en-GB"/>
        </w:rPr>
        <w:tab/>
      </w:r>
      <w:r>
        <w:rPr>
          <w:lang w:eastAsia="en-GB"/>
        </w:rPr>
        <w:t>M</w:t>
      </w:r>
      <w:r>
        <w:rPr>
          <w:vertAlign w:val="subscript"/>
          <w:lang w:eastAsia="en-GB"/>
        </w:rPr>
        <w:t>CBD</w:t>
      </w:r>
      <w:r>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pPr>
        <w:rPr>
          <w:rFonts w:eastAsia="?? ??"/>
          <w:lang w:eastAsia="en-GB"/>
        </w:rPr>
      </w:pPr>
      <w:r>
        <w:rPr>
          <w:rFonts w:eastAsia="?? ??"/>
          <w:lang w:eastAsia="en-GB"/>
        </w:rPr>
        <w:t>The values of P</w:t>
      </w:r>
      <w:r>
        <w:rPr>
          <w:rFonts w:eastAsia="?? ??"/>
          <w:vertAlign w:val="subscript"/>
          <w:lang w:eastAsia="en-GB"/>
        </w:rPr>
        <w:t>CBD</w:t>
      </w:r>
      <w:r>
        <w:rPr>
          <w:rFonts w:eastAsia="?? ??"/>
          <w:lang w:eastAsia="en-GB"/>
        </w:rPr>
        <w:t xml:space="preserve"> used in table 8.5C.6.2-1 are defined as:</w:t>
      </w:r>
    </w:p>
    <w:p>
      <w:pPr>
        <w:pStyle w:val="75"/>
      </w:pPr>
      <w:r>
        <w:rPr>
          <w:lang w:eastAsia="en-GB"/>
        </w:rPr>
        <w:tab/>
      </w:r>
      <w:r>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SA</w:t>
      </w:r>
    </w:p>
    <w:p>
      <w:pPr>
        <w:pStyle w:val="76"/>
      </w:pPr>
      <w:r>
        <w:t>-</w:t>
      </w:r>
      <w:r>
        <w:tab/>
      </w:r>
      <w:r>
        <w:rPr>
          <w:rFonts w:eastAsia="?? ??"/>
        </w:rPr>
        <w:t>P</w:t>
      </w:r>
      <w:r>
        <w:rPr>
          <w:rFonts w:eastAsia="?? ??"/>
          <w:vertAlign w:val="subscript"/>
        </w:rPr>
        <w:t>CBD</w:t>
      </w:r>
      <w:r>
        <w:t xml:space="preserve"> = 1.</w:t>
      </w:r>
    </w:p>
    <w:p>
      <w:pPr>
        <w:pStyle w:val="55"/>
        <w:rPr>
          <w:rFonts w:hint="eastAsia" w:eastAsia="宋体"/>
          <w:lang w:eastAsia="zh-CN"/>
        </w:rPr>
      </w:pPr>
      <w:r>
        <w:t>Table 8.5C.6.2-1: Evaluation period T</w:t>
      </w:r>
      <w:r>
        <w:rPr>
          <w:vertAlign w:val="subscript"/>
        </w:rPr>
        <w:t>Evaluate_CBD_CSI-RS</w:t>
      </w:r>
      <w:r>
        <w:t xml:space="preserve"> for </w:t>
      </w:r>
      <w:del w:id="134" w:author="ZTE Derrick meeting-pre" w:date="2025-08-15T15:21:52Z">
        <w:r>
          <w:rPr/>
          <w:delText>FR1</w:delText>
        </w:r>
      </w:del>
      <w:ins w:id="135"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Configuration</w:t>
            </w:r>
          </w:p>
        </w:tc>
        <w:tc>
          <w:tcPr>
            <w:tcW w:w="4582"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EvaluateC_CBD_CSI-RS</w:t>
            </w:r>
            <w:r>
              <w:rPr>
                <w:rFonts w:hint="default" w:ascii="Arial" w:hAnsi="Arial"/>
                <w:b/>
                <w:kern w:val="2"/>
                <w:sz w:val="18"/>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non-DRX, 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458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Max(25, Ceil(M</w:t>
            </w:r>
            <w:r>
              <w:rPr>
                <w:rFonts w:hint="default" w:cs="v4.2.0"/>
                <w:kern w:val="2"/>
                <w:szCs w:val="22"/>
                <w:vertAlign w:val="subscript"/>
              </w:rPr>
              <w:t>CBD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P</w:t>
            </w:r>
            <w:r>
              <w:rPr>
                <w:rFonts w:hint="default"/>
                <w:kern w:val="2"/>
                <w:szCs w:val="22"/>
              </w:rPr>
              <w:t xml:space="preserve"> </w:t>
            </w:r>
            <w:r>
              <w:rPr>
                <w:rFonts w:hint="default" w:ascii="Symbol" w:hAnsi="Symbol" w:eastAsia="Symbol" w:cs="Symbol"/>
                <w:kern w:val="2"/>
                <w:szCs w:val="18"/>
              </w:rPr>
              <w:t>´</w:t>
            </w:r>
            <w:r>
              <w:rPr>
                <w:rFonts w:hint="default"/>
                <w:kern w:val="2"/>
                <w:szCs w:val="22"/>
              </w:rPr>
              <w:t xml:space="preserve"> P</w:t>
            </w:r>
            <w:r>
              <w:rPr>
                <w:rFonts w:hint="default"/>
                <w:kern w:val="2"/>
                <w:szCs w:val="22"/>
                <w:vertAlign w:val="subscript"/>
              </w:rPr>
              <w:t>CBD</w:t>
            </w:r>
            <w:r>
              <w:rPr>
                <w:rFonts w:hint="default" w:cs="v4.2.0"/>
                <w:kern w:val="2"/>
                <w:szCs w:val="22"/>
              </w:rPr>
              <w:t xml:space="preserve">) </w:t>
            </w:r>
            <w:r>
              <w:rPr>
                <w:rFonts w:hint="default" w:ascii="Symbol" w:hAnsi="Symbol" w:eastAsia="Symbol" w:cs="Symbol"/>
                <w:kern w:val="2"/>
                <w:szCs w:val="18"/>
              </w:rPr>
              <w:t>´</w:t>
            </w:r>
            <w:r>
              <w:rPr>
                <w:rFonts w:hint="default" w:cs="v4.2.0"/>
                <w:kern w:val="2"/>
                <w:szCs w:val="22"/>
              </w:rPr>
              <w:t xml:space="preserve"> 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458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w:t>
            </w:r>
            <w:r>
              <w:rPr>
                <w:rFonts w:hint="default" w:cs="v4.2.0"/>
                <w:kern w:val="2"/>
                <w:szCs w:val="22"/>
                <w:vertAlign w:val="subscript"/>
              </w:rPr>
              <w:t>CBD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P</w:t>
            </w:r>
            <w:r>
              <w:rPr>
                <w:rFonts w:hint="default"/>
                <w:kern w:val="2"/>
                <w:szCs w:val="22"/>
              </w:rPr>
              <w:t xml:space="preserve"> </w:t>
            </w:r>
            <w:r>
              <w:rPr>
                <w:rFonts w:hint="default" w:ascii="Symbol" w:hAnsi="Symbol" w:eastAsia="Symbol" w:cs="Symbol"/>
                <w:kern w:val="2"/>
                <w:szCs w:val="18"/>
              </w:rPr>
              <w:t>´</w:t>
            </w:r>
            <w:r>
              <w:rPr>
                <w:rFonts w:hint="default"/>
                <w:kern w:val="2"/>
                <w:szCs w:val="22"/>
              </w:rPr>
              <w:t xml:space="preserve"> P</w:t>
            </w:r>
            <w:r>
              <w:rPr>
                <w:rFonts w:hint="default"/>
                <w:kern w:val="2"/>
                <w:szCs w:val="22"/>
                <w:vertAlign w:val="subscript"/>
              </w:rPr>
              <w:t>CBD</w:t>
            </w:r>
            <w:r>
              <w:rPr>
                <w:rFonts w:hint="default" w:cs="v4.2.0"/>
                <w:kern w:val="2"/>
                <w:szCs w:val="22"/>
              </w:rPr>
              <w:t xml:space="preserve">) </w:t>
            </w:r>
            <w:r>
              <w:rPr>
                <w:rFonts w:hint="default" w:ascii="Symbol" w:hAnsi="Symbol" w:eastAsia="Symbol" w:cs="Symbol"/>
                <w:kern w:val="2"/>
                <w:szCs w:val="18"/>
              </w:rPr>
              <w:t>´</w:t>
            </w:r>
            <w:r>
              <w:rPr>
                <w:rFonts w:hint="default" w:cs="Arial"/>
                <w:kern w:val="2"/>
                <w:szCs w:val="18"/>
              </w:rPr>
              <w:t xml:space="preserve"> </w:t>
            </w:r>
            <w:r>
              <w:rPr>
                <w:rFonts w:hint="default" w:cs="v4.2.0"/>
                <w:kern w:val="2"/>
                <w:szCs w:val="22"/>
              </w:rPr>
              <w:t>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pPr>
              <w:pStyle w:val="66"/>
              <w:widowControl/>
              <w:suppressLineNumbers w:val="0"/>
              <w:spacing w:before="0" w:beforeAutospacing="0" w:afterAutospacing="0"/>
              <w:ind w:right="0"/>
              <w:rPr>
                <w:rFonts w:hint="default" w:cs="v4.2.0"/>
                <w:kern w:val="2"/>
                <w:szCs w:val="22"/>
              </w:rPr>
            </w:pPr>
            <w:r>
              <w:rPr>
                <w:rFonts w:hint="default"/>
                <w:kern w:val="2"/>
                <w:szCs w:val="22"/>
              </w:rPr>
              <w:t>NOTE:</w:t>
            </w:r>
            <w:r>
              <w:rPr>
                <w:rFonts w:hint="default"/>
                <w:kern w:val="2"/>
                <w:szCs w:val="22"/>
              </w:rPr>
              <w:tab/>
            </w:r>
            <w:r>
              <w:rPr>
                <w:rFonts w:hint="default" w:cs="v4.2.0"/>
                <w:kern w:val="2"/>
                <w:szCs w:val="22"/>
                <w:lang w:eastAsia="en-GB"/>
              </w:rPr>
              <w:t>T</w:t>
            </w:r>
            <w:r>
              <w:rPr>
                <w:rFonts w:hint="default" w:cs="v4.2.0"/>
                <w:kern w:val="2"/>
                <w:szCs w:val="22"/>
                <w:vertAlign w:val="subscript"/>
                <w:lang w:eastAsia="en-GB"/>
              </w:rPr>
              <w:t>CSI-RS</w:t>
            </w:r>
            <w:r>
              <w:rPr>
                <w:rFonts w:hint="default"/>
                <w:kern w:val="2"/>
                <w:szCs w:val="22"/>
                <w:lang w:eastAsia="en-GB"/>
              </w:rPr>
              <w:t xml:space="preserve"> is the periodicity of CSI-RS resource in the set </w:t>
            </w:r>
            <m:oMath>
              <m:sSub>
                <m:sSubPr>
                  <m:ctrlPr>
                    <w:rPr>
                      <w:rFonts w:hint="default" w:ascii="Cambria Math" w:hAnsi="Cambria Math"/>
                      <w:i/>
                      <w:iCs/>
                      <w:kern w:val="2"/>
                      <w:szCs w:val="22"/>
                      <w:lang w:eastAsia="en-GB"/>
                    </w:rPr>
                  </m:ctrlPr>
                </m:sSubPr>
                <m:e>
                  <m:acc>
                    <m:accPr>
                      <m:chr m:val="̄"/>
                      <m:ctrlPr>
                        <w:rPr>
                          <w:rFonts w:hint="default" w:ascii="Cambria Math" w:hAnsi="Cambria Math"/>
                          <w:i/>
                          <w:iCs/>
                          <w:kern w:val="2"/>
                          <w:szCs w:val="22"/>
                          <w:lang w:eastAsia="en-GB"/>
                        </w:rPr>
                      </m:ctrlPr>
                    </m:accPr>
                    <m:e>
                      <m:r>
                        <m:rPr/>
                        <w:rPr>
                          <w:rFonts w:hint="default" w:ascii="Cambria Math"/>
                          <w:kern w:val="2"/>
                          <w:szCs w:val="22"/>
                          <w:lang w:eastAsia="en-GB"/>
                        </w:rPr>
                        <m:t>q</m:t>
                      </m:r>
                      <m:ctrlPr>
                        <w:rPr>
                          <w:rFonts w:hint="default" w:ascii="Cambria Math" w:hAnsi="Cambria Math"/>
                          <w:i/>
                          <w:iCs/>
                          <w:kern w:val="2"/>
                          <w:szCs w:val="22"/>
                          <w:lang w:eastAsia="en-GB"/>
                        </w:rPr>
                      </m:ctrlPr>
                    </m:e>
                  </m:acc>
                  <m:ctrlPr>
                    <w:rPr>
                      <w:rFonts w:hint="default" w:ascii="Cambria Math" w:hAnsi="Cambria Math"/>
                      <w:i/>
                      <w:iCs/>
                      <w:kern w:val="2"/>
                      <w:szCs w:val="22"/>
                      <w:lang w:eastAsia="en-GB"/>
                    </w:rPr>
                  </m:ctrlPr>
                </m:e>
                <m:sub>
                  <m:r>
                    <m:rPr/>
                    <w:rPr>
                      <w:rFonts w:hint="default" w:ascii="Cambria Math"/>
                      <w:kern w:val="2"/>
                      <w:szCs w:val="22"/>
                      <w:lang w:eastAsia="en-GB"/>
                    </w:rPr>
                    <m:t>1</m:t>
                  </m:r>
                  <m:ctrlPr>
                    <w:rPr>
                      <w:rFonts w:hint="default" w:ascii="Cambria Math" w:hAnsi="Cambria Math"/>
                      <w:i/>
                      <w:iCs/>
                      <w:kern w:val="2"/>
                      <w:szCs w:val="22"/>
                      <w:lang w:eastAsia="en-GB"/>
                    </w:rPr>
                  </m:ctrlPr>
                </m:sub>
              </m:sSub>
            </m:oMath>
            <w:r>
              <w:rPr>
                <w:rFonts w:hint="default"/>
                <w:kern w:val="2"/>
                <w:szCs w:val="22"/>
                <w:lang w:eastAsia="en-GB"/>
              </w:rPr>
              <w:t>.</w:t>
            </w:r>
            <w:r>
              <w:rPr>
                <w:rFonts w:hint="default" w:cs="v4.2.0"/>
                <w:kern w:val="2"/>
                <w:szCs w:val="22"/>
                <w:lang w:eastAsia="en-GB"/>
              </w:rPr>
              <w:t xml:space="preserve"> T</w:t>
            </w:r>
            <w:r>
              <w:rPr>
                <w:rFonts w:hint="default" w:cs="v4.2.0"/>
                <w:kern w:val="2"/>
                <w:szCs w:val="22"/>
                <w:vertAlign w:val="subscript"/>
                <w:lang w:eastAsia="en-GB"/>
              </w:rPr>
              <w:t>DRX</w:t>
            </w:r>
            <w:r>
              <w:rPr>
                <w:rFonts w:hint="default"/>
                <w:kern w:val="2"/>
                <w:szCs w:val="22"/>
                <w:lang w:eastAsia="en-GB"/>
              </w:rPr>
              <w:t xml:space="preserve"> is the DRX cycle length.</w:t>
            </w:r>
          </w:p>
        </w:tc>
      </w:tr>
    </w:tbl>
    <w:p>
      <w:pPr>
        <w:rPr>
          <w:rFonts w:eastAsia="?? ??"/>
        </w:rPr>
      </w:pPr>
    </w:p>
    <w:p>
      <w:pPr>
        <w:pStyle w:val="5"/>
      </w:pPr>
      <w:r>
        <w:t>8.5C.6.3</w:t>
      </w:r>
      <w:r>
        <w:tab/>
      </w:r>
      <w:r>
        <w:t>Measurement restriction for CSI-RS based candidate beam detection</w:t>
      </w:r>
    </w:p>
    <w:p>
      <w:r>
        <w:t xml:space="preserve">For </w:t>
      </w:r>
      <w:del w:id="136" w:author="ZTE Derrick meeting-pre" w:date="2025-08-15T15:21:52Z">
        <w:r>
          <w:rPr/>
          <w:delText>FR1</w:delText>
        </w:r>
      </w:del>
      <w:ins w:id="137" w:author="ZTE Derrick meeting-pre" w:date="2025-08-15T15:21:52Z">
        <w:r>
          <w:rPr>
            <w:rFonts w:hint="eastAsia" w:eastAsia="宋体"/>
            <w:lang w:eastAsia="zh-CN"/>
          </w:rPr>
          <w:t>FR1-NTN</w:t>
        </w:r>
      </w:ins>
      <w:r>
        <w:t>, when the CSI-RS for CBD measurement is in the same OFDM symbol as SSB for RLM, BFD, CBD or L1-RSRP measurement, UE is not required to receive CSI-RS for CBD measurement in the PRBs that overlap with an SSB.</w:t>
      </w:r>
    </w:p>
    <w:p>
      <w:r>
        <w:rPr>
          <w:lang w:eastAsia="zh-CN"/>
        </w:rPr>
        <w:t xml:space="preserve">For </w:t>
      </w:r>
      <w:del w:id="138" w:author="ZTE Derrick meeting-pre" w:date="2025-08-15T15:21:52Z">
        <w:r>
          <w:rPr>
            <w:lang w:eastAsia="zh-CN"/>
          </w:rPr>
          <w:delText>FR1</w:delText>
        </w:r>
      </w:del>
      <w:ins w:id="139" w:author="ZTE Derrick meeting-pre" w:date="2025-08-15T15:21:52Z">
        <w:r>
          <w:rPr>
            <w:rFonts w:hint="eastAsia"/>
            <w:lang w:eastAsia="zh-CN"/>
          </w:rPr>
          <w:t>FR1-NTN</w:t>
        </w:r>
      </w:ins>
      <w:r>
        <w:rPr>
          <w:lang w:eastAsia="zh-CN"/>
        </w:rPr>
        <w:t xml:space="preserve">,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w:t>
      </w:r>
      <w:del w:id="140" w:author="ZTE Derrick meeting-pre" w:date="2025-08-15T15:21:52Z">
        <w:r>
          <w:rPr/>
          <w:delText>FR1</w:delText>
        </w:r>
      </w:del>
      <w:ins w:id="141" w:author="ZTE Derrick meeting-pre" w:date="2025-08-15T15:21:52Z">
        <w:r>
          <w:rPr>
            <w:rFonts w:hint="eastAsia" w:eastAsia="宋体"/>
            <w:lang w:eastAsia="zh-CN"/>
          </w:rPr>
          <w:t>FR1-NTN</w:t>
        </w:r>
      </w:ins>
      <w:r>
        <w:t xml:space="preserve">, </w:t>
      </w:r>
      <w:r>
        <w:rPr>
          <w:lang w:eastAsia="zh-CN"/>
        </w:rPr>
        <w:t xml:space="preserve">when the SSB </w:t>
      </w:r>
      <w:r>
        <w:t>for RLM, BFD, CBD or L1-RSRP measurement</w:t>
      </w:r>
      <w:r>
        <w:rPr>
          <w:lang w:eastAsia="zh-CN"/>
        </w:rPr>
        <w:t xml:space="preserve"> is within the active BWP and has different SCS than CSI-RS for CBD measurement, the UE shall be able to perform CSI-RS </w:t>
      </w:r>
      <w:r>
        <w:t>based CBD measurement with restrictions according to its capabilities:</w:t>
      </w:r>
    </w:p>
    <w:p>
      <w:pPr>
        <w:pStyle w:val="75"/>
      </w:pPr>
      <w:r>
        <w:t>-</w:t>
      </w:r>
      <w:r>
        <w:tab/>
      </w:r>
      <w:r>
        <w:t xml:space="preserve">If the UE supports </w:t>
      </w:r>
      <w:r>
        <w:rPr>
          <w:i/>
        </w:rPr>
        <w:t>simultaneousRxDataSSB-DiffNumerology</w:t>
      </w:r>
      <w:r>
        <w:t xml:space="preserve"> the </w:t>
      </w:r>
      <w:r>
        <w:rPr>
          <w:lang w:eastAsia="zh-CN"/>
        </w:rPr>
        <w:t xml:space="preserve">UE shall be able to perform CSI-RS </w:t>
      </w:r>
      <w:r>
        <w:t>based CBD measurement for without restrictions.</w:t>
      </w:r>
    </w:p>
    <w:p>
      <w:pPr>
        <w:pStyle w:val="75"/>
        <w:rPr>
          <w:lang w:eastAsia="zh-CN"/>
        </w:rPr>
      </w:pPr>
      <w:r>
        <w:t>-</w:t>
      </w:r>
      <w:r>
        <w:tab/>
      </w:r>
      <w:r>
        <w:t xml:space="preserve">If the UE does not support </w:t>
      </w:r>
      <w:r>
        <w:rPr>
          <w:i/>
        </w:rPr>
        <w:t>simultaneousRxDataSSB-DiffNumerology</w:t>
      </w:r>
      <w:r>
        <w:t>, UE is required to measure one of but not both CSI-RS for CBD measurement and SSB. Longer measurement period for CSI-RS based CBD measurement is expected, and no requirements are defined.</w:t>
      </w:r>
    </w:p>
    <w:p>
      <w:r>
        <w:t xml:space="preserve">For </w:t>
      </w:r>
      <w:del w:id="142" w:author="ZTE Derrick meeting-pre" w:date="2025-08-15T15:21:52Z">
        <w:r>
          <w:rPr/>
          <w:delText>FR1</w:delText>
        </w:r>
      </w:del>
      <w:ins w:id="143" w:author="ZTE Derrick meeting-pre" w:date="2025-08-15T15:21:52Z">
        <w:r>
          <w:rPr>
            <w:rFonts w:hint="eastAsia" w:eastAsia="宋体"/>
            <w:lang w:eastAsia="zh-CN"/>
          </w:rPr>
          <w:t>FR1-NTN</w:t>
        </w:r>
      </w:ins>
      <w:r>
        <w:t>, when the CSI-RS for CBD measurement is in the same OFDM symbol as another CSI-RS for RLM, BFD, CBD or L1-RSRP measurement, UE shall be able to measure the CSI-RS for CBD measurement without any restriction.</w:t>
      </w:r>
    </w:p>
    <w:p>
      <w:pPr>
        <w:pStyle w:val="5"/>
        <w:rPr>
          <w:rFonts w:hint="eastAsia" w:eastAsia="宋体"/>
          <w:lang w:eastAsia="zh-CN"/>
        </w:rPr>
      </w:pPr>
      <w:r>
        <w:rPr>
          <w:rFonts w:eastAsia="?? ??"/>
        </w:rPr>
        <w:t>8.5C.</w:t>
      </w:r>
      <w:r>
        <w:rPr>
          <w:rFonts w:eastAsia="?? ??"/>
          <w:lang w:eastAsia="ja-JP"/>
        </w:rPr>
        <w:t>7</w:t>
      </w:r>
      <w:r>
        <w:rPr>
          <w:rFonts w:eastAsia="?? ??"/>
        </w:rPr>
        <w:t>.1</w:t>
      </w:r>
      <w:r>
        <w:rPr>
          <w:rFonts w:eastAsia="?? ??"/>
        </w:rPr>
        <w:tab/>
      </w:r>
      <w:r>
        <w:rPr>
          <w:rFonts w:eastAsia="?? ??"/>
        </w:rPr>
        <w:t xml:space="preserve">Scheduling availability of UE performing beam failure detection with a same subcarrier spacing as PDSCH/PDCCH on </w:t>
      </w:r>
      <w:del w:id="144" w:author="ZTE Derrick meeting-pre" w:date="2025-08-15T15:21:52Z">
        <w:r>
          <w:rPr>
            <w:rFonts w:eastAsia="?? ??"/>
          </w:rPr>
          <w:delText>FR1</w:delText>
        </w:r>
      </w:del>
      <w:ins w:id="145" w:author="ZTE Derrick meeting-pre" w:date="2025-08-15T15:21:52Z">
        <w:r>
          <w:rPr>
            <w:rFonts w:hint="eastAsia" w:eastAsia="宋体"/>
            <w:lang w:eastAsia="zh-CN"/>
          </w:rPr>
          <w:t>FR1-NTN</w:t>
        </w:r>
      </w:ins>
    </w:p>
    <w:p>
      <w:r>
        <w:t xml:space="preserve">There are no scheduling restrictions due to </w:t>
      </w:r>
      <w:r>
        <w:rPr>
          <w:rFonts w:eastAsia="MS Mincho"/>
          <w:lang w:eastAsia="ja-JP"/>
        </w:rPr>
        <w:t>beam failure detection</w:t>
      </w:r>
      <w:r>
        <w:t xml:space="preserve"> performed on SSB and CSI-RS configured for BFD with the same SCS as PDSCH or PDCCH in </w:t>
      </w:r>
      <w:del w:id="146" w:author="ZTE Derrick meeting-pre" w:date="2025-08-15T15:21:52Z">
        <w:r>
          <w:rPr/>
          <w:delText>FR1</w:delText>
        </w:r>
      </w:del>
      <w:ins w:id="147" w:author="ZTE Derrick meeting-pre" w:date="2025-08-15T15:21:52Z">
        <w:r>
          <w:rPr>
            <w:rFonts w:hint="eastAsia" w:eastAsia="宋体"/>
            <w:lang w:eastAsia="zh-CN"/>
          </w:rPr>
          <w:t>FR1-NTN</w:t>
        </w:r>
      </w:ins>
      <w:r>
        <w:t>.</w:t>
      </w:r>
    </w:p>
    <w:p>
      <w:pPr>
        <w:pStyle w:val="5"/>
        <w:rPr>
          <w:rFonts w:hint="eastAsia" w:eastAsia="宋体"/>
          <w:lang w:eastAsia="zh-CN"/>
        </w:rPr>
      </w:pPr>
      <w:r>
        <w:t>8.5C.</w:t>
      </w:r>
      <w:r>
        <w:rPr>
          <w:lang w:eastAsia="ja-JP"/>
        </w:rPr>
        <w:t>7</w:t>
      </w:r>
      <w:r>
        <w:t>.2</w:t>
      </w:r>
      <w:r>
        <w:tab/>
      </w:r>
      <w:r>
        <w:t xml:space="preserve">Scheduling availability of UE performing beam failure detection with a different subcarrier spacing than PDSCH/PDCCH on </w:t>
      </w:r>
      <w:del w:id="148" w:author="ZTE Derrick meeting-pre" w:date="2025-08-15T15:21:52Z">
        <w:r>
          <w:rPr/>
          <w:delText>FR1</w:delText>
        </w:r>
      </w:del>
      <w:ins w:id="149" w:author="ZTE Derrick meeting-pre" w:date="2025-08-15T15:21:52Z">
        <w:r>
          <w:rPr>
            <w:rFonts w:hint="eastAsia" w:eastAsia="宋体"/>
            <w:lang w:eastAsia="zh-CN"/>
          </w:rPr>
          <w:t>FR1-NTN</w:t>
        </w:r>
      </w:ins>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pPr>
        <w:pStyle w:val="5"/>
        <w:rPr>
          <w:rFonts w:hint="eastAsia" w:eastAsia="宋体"/>
          <w:lang w:eastAsia="zh-CN"/>
        </w:rPr>
      </w:pPr>
      <w:r>
        <w:t>8.5C.8.1</w:t>
      </w:r>
      <w:r>
        <w:tab/>
      </w:r>
      <w:r>
        <w:t xml:space="preserve">Scheduling availability of UE performing L1-RSRP measurement with a same subcarrier spacing as PDSCH/PDCCH on </w:t>
      </w:r>
      <w:del w:id="150" w:author="ZTE Derrick meeting-pre" w:date="2025-08-15T15:21:52Z">
        <w:r>
          <w:rPr/>
          <w:delText>FR1</w:delText>
        </w:r>
      </w:del>
      <w:ins w:id="151" w:author="ZTE Derrick meeting-pre" w:date="2025-08-15T15:21:52Z">
        <w:r>
          <w:rPr>
            <w:rFonts w:hint="eastAsia" w:eastAsia="宋体"/>
            <w:lang w:eastAsia="zh-CN"/>
          </w:rPr>
          <w:t>FR1-NTN</w:t>
        </w:r>
      </w:ins>
    </w:p>
    <w:p>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w:t>
      </w:r>
      <w:del w:id="152" w:author="ZTE Derrick meeting-pre" w:date="2025-08-15T15:21:52Z">
        <w:r>
          <w:rPr/>
          <w:delText>FR1</w:delText>
        </w:r>
      </w:del>
      <w:ins w:id="153" w:author="ZTE Derrick meeting-pre" w:date="2025-08-15T15:21:52Z">
        <w:r>
          <w:rPr>
            <w:rFonts w:hint="eastAsia" w:eastAsia="宋体"/>
            <w:lang w:eastAsia="zh-CN"/>
          </w:rPr>
          <w:t>FR1-NTN</w:t>
        </w:r>
      </w:ins>
      <w:r>
        <w:t>.</w:t>
      </w:r>
    </w:p>
    <w:p>
      <w:pPr>
        <w:pStyle w:val="5"/>
        <w:rPr>
          <w:rFonts w:hint="eastAsia" w:eastAsia="宋体"/>
          <w:lang w:eastAsia="zh-CN"/>
        </w:rPr>
      </w:pPr>
      <w:r>
        <w:t>8.5C.8.2</w:t>
      </w:r>
      <w:r>
        <w:tab/>
      </w:r>
      <w:r>
        <w:t xml:space="preserve">Scheduling availability of UE performing L1-RSRP measurement with a different subcarrier spacing than PDSCH/PDCCH on </w:t>
      </w:r>
      <w:del w:id="154" w:author="ZTE Derrick meeting-pre" w:date="2025-08-15T15:21:52Z">
        <w:r>
          <w:rPr/>
          <w:delText>FR1</w:delText>
        </w:r>
      </w:del>
      <w:ins w:id="155" w:author="ZTE Derrick meeting-pre" w:date="2025-08-15T15:21:52Z">
        <w:r>
          <w:rPr>
            <w:rFonts w:hint="eastAsia" w:eastAsia="宋体"/>
            <w:lang w:eastAsia="zh-CN"/>
          </w:rPr>
          <w:t>FR1-NTN</w:t>
        </w:r>
      </w:ins>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pPr>
        <w:pStyle w:val="75"/>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pPr>
        <w:pStyle w:val="4"/>
        <w:rPr>
          <w:lang w:eastAsia="zh-CN"/>
        </w:rPr>
      </w:pPr>
      <w:r>
        <w:rPr>
          <w:lang w:eastAsia="zh-CN"/>
        </w:rPr>
        <w:t>8.6C.2</w:t>
      </w:r>
      <w:r>
        <w:rPr>
          <w:lang w:eastAsia="zh-CN"/>
        </w:rPr>
        <w:tab/>
      </w:r>
      <w:r>
        <w:rPr>
          <w:lang w:eastAsia="zh-CN"/>
        </w:rPr>
        <w:t>DCI and timer based BWP switch delay on a single CC</w:t>
      </w:r>
    </w:p>
    <w:p>
      <w:pPr>
        <w:rPr>
          <w:lang w:eastAsia="zh-CN"/>
        </w:rPr>
      </w:pPr>
      <w:r>
        <w:rPr>
          <w:lang w:eastAsia="zh-CN"/>
        </w:rPr>
        <w:t xml:space="preserve">The requirements in this clause only apply to the case </w:t>
      </w:r>
      <w:r>
        <w:t xml:space="preserve">that the BWP switch is performed on a single CC with </w:t>
      </w:r>
      <w:r>
        <w:rPr>
          <w:lang w:eastAsia="zh-CN"/>
        </w:rPr>
        <w:t>more than one BWP configurations configured</w:t>
      </w:r>
      <w:r>
        <w:t>.</w:t>
      </w:r>
    </w:p>
    <w:p>
      <w:r>
        <w:rPr>
          <w:lang w:eastAsia="zh-CN"/>
        </w:rPr>
        <w:t xml:space="preserve">For DCI-based BWP switch, </w:t>
      </w:r>
      <w:r>
        <w:t xml:space="preserve">after the UE receives BWP switching request at DL slot n </w:t>
      </w:r>
      <w:r>
        <w:rPr>
          <w:lang w:eastAsia="zh-CN"/>
        </w:rPr>
        <w:t>on a serving cell</w:t>
      </w:r>
      <w:r>
        <w:t xml:space="preserve">, UE shall be </w:t>
      </w:r>
      <w:r>
        <w:rPr>
          <w:lang w:eastAsia="zh-CN"/>
        </w:rPr>
        <w:t>able to receive PDSCH (for DL active BWP switch) or transmit PUSCH (for UL active BWP switch) on the new BWP on the serving cell</w:t>
      </w:r>
      <w:r>
        <w:t xml:space="preserve"> </w:t>
      </w:r>
      <w:r>
        <w:rPr>
          <w:lang w:eastAsia="zh-CN"/>
        </w:rPr>
        <w:t xml:space="preserve">on which BWP switch </w:t>
      </w:r>
      <w:r>
        <w:t xml:space="preserve">on the first DL or UL slot </w:t>
      </w:r>
      <w:r>
        <w:rPr>
          <w:lang w:eastAsia="zh-CN"/>
        </w:rPr>
        <w:t>occurs</w:t>
      </w:r>
      <w:r>
        <w:t xml:space="preserve"> right after a time duration of T</w:t>
      </w:r>
      <w:r>
        <w:rPr>
          <w:vertAlign w:val="subscript"/>
        </w:rPr>
        <w:t>BWPswitchDelay</w:t>
      </w:r>
      <w:r>
        <w:t xml:space="preserve"> + Y which starts from the beginning of DL slot n. Where,</w:t>
      </w:r>
    </w:p>
    <w:p>
      <w:pPr>
        <w:pStyle w:val="75"/>
      </w:pPr>
      <w:r>
        <w:t>-</w:t>
      </w:r>
      <w:r>
        <w:tab/>
      </w:r>
      <w:r>
        <w:t>Y=0, if the serving cell where UE receives DCI for BWP switch request is same as the serving cell on which BWP switch occurs.</w:t>
      </w:r>
    </w:p>
    <w:p>
      <w:pPr>
        <w:pStyle w:val="75"/>
        <w:rPr>
          <w:lang w:eastAsia="zh-CN"/>
        </w:rPr>
      </w:pPr>
      <w:r>
        <w:t>-</w:t>
      </w:r>
      <w:r>
        <w:tab/>
      </w:r>
      <w:r>
        <w:t>Y</w:t>
      </w:r>
      <w:r>
        <w:rPr>
          <w:lang w:eastAsia="zh-CN"/>
        </w:rPr>
        <w:t xml:space="preserve"> equals to the length of 1 slot</w:t>
      </w:r>
      <w:r>
        <w:t>, if the serving cell where UE receives DCI for BWP switch is different from the serving cell on which BWP switch occurs for any involved serving cell. In this scenario, T</w:t>
      </w:r>
      <w:r>
        <w:rPr>
          <w:vertAlign w:val="subscript"/>
        </w:rPr>
        <w:t>BWPswitchDelay</w:t>
      </w:r>
      <w:r>
        <w:t xml:space="preserve"> + Y shall follow the smaller SCS of scheduling cell, scheduled cells before and scheduled cells after active BWP change.</w:t>
      </w:r>
    </w:p>
    <w:p>
      <w:pPr>
        <w:rPr>
          <w:lang w:eastAsia="zh-CN"/>
        </w:rPr>
      </w:pPr>
      <w:r>
        <w:rPr>
          <w:lang w:eastAsia="zh-CN"/>
        </w:rPr>
        <w:t>The UE is not required to transmit UL signals or receive DL signals until the first DL or UL slot occurs right after a time duration of T</w:t>
      </w:r>
      <w:r>
        <w:rPr>
          <w:vertAlign w:val="subscript"/>
          <w:lang w:eastAsia="zh-CN"/>
        </w:rPr>
        <w:t>BWPswitchDelay</w:t>
      </w:r>
      <w:r>
        <w:rPr>
          <w:lang w:eastAsia="zh-CN"/>
        </w:rPr>
        <w:t xml:space="preserve"> which starts from the beginning of DL slot n except DCI triggering BWP switch on the cell where DCI-based BWP switch occurs. </w:t>
      </w:r>
      <w:r>
        <w:t xml:space="preserve">The UE is not required to follow the requirements defined in this clause when performing a DCI-based BWP switch between the BWPs in disjoint channel bandwidths or in partially overlapping channel bandwidths. </w:t>
      </w:r>
    </w:p>
    <w:p>
      <w:pPr>
        <w:rPr>
          <w:lang w:eastAsia="zh-CN"/>
        </w:rPr>
      </w:pPr>
      <w:r>
        <w:rPr>
          <w:lang w:eastAsia="zh-CN"/>
        </w:rPr>
        <w:t xml:space="preserve">For timer-based BWP switch, the UE shall start BWP switch at DL slot n, where </w:t>
      </w:r>
      <w:r>
        <w:rPr>
          <w:rFonts w:hint="eastAsia"/>
          <w:lang w:eastAsia="zh-CN"/>
        </w:rPr>
        <w:t xml:space="preserve">slot </w:t>
      </w:r>
      <w:r>
        <w:rPr>
          <w:lang w:eastAsia="zh-CN"/>
        </w:rPr>
        <w:t xml:space="preserve">n is the </w:t>
      </w:r>
      <w:r>
        <w:rPr>
          <w:rFonts w:hint="eastAsia"/>
          <w:lang w:eastAsia="zh-CN"/>
        </w:rPr>
        <w:t>first slot</w:t>
      </w:r>
      <w:r>
        <w:rPr>
          <w:lang w:eastAsia="zh-CN"/>
        </w:rPr>
        <w:t xml:space="preserve"> of a DL subframe (</w:t>
      </w:r>
      <w:del w:id="156" w:author="ZTE Derrick meeting-pre" w:date="2025-08-15T15:21:52Z">
        <w:r>
          <w:rPr>
            <w:lang w:eastAsia="zh-CN"/>
          </w:rPr>
          <w:delText>FR1</w:delText>
        </w:r>
      </w:del>
      <w:ins w:id="157" w:author="ZTE Derrick meeting-pre" w:date="2025-08-15T15:21:52Z">
        <w:r>
          <w:rPr>
            <w:rFonts w:hint="eastAsia"/>
            <w:lang w:eastAsia="zh-CN"/>
          </w:rPr>
          <w:t>FR1-NTN</w:t>
        </w:r>
      </w:ins>
      <w:r>
        <w:rPr>
          <w:lang w:eastAsia="zh-CN"/>
        </w:rPr>
        <w:t xml:space="preserve">) immediately after a BWP-inactivity timer </w:t>
      </w:r>
      <w:r>
        <w:rPr>
          <w:i/>
        </w:rPr>
        <w:t>bwp-InactivityTimer</w:t>
      </w:r>
      <w:r>
        <w:rPr>
          <w:lang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eastAsia="zh-CN"/>
        </w:rPr>
        <w:t xml:space="preserve">occurs </w:t>
      </w:r>
      <w:r>
        <w:t>right after a time duration of T</w:t>
      </w:r>
      <w:r>
        <w:rPr>
          <w:vertAlign w:val="subscript"/>
        </w:rPr>
        <w:t>BWPswitchDelay</w:t>
      </w:r>
      <w:r>
        <w:t xml:space="preserve"> which starts from the beginning of DL </w:t>
      </w:r>
      <w:r>
        <w:rPr>
          <w:lang w:eastAsia="zh-CN"/>
        </w:rPr>
        <w:t>slot n.</w:t>
      </w:r>
    </w:p>
    <w:p>
      <w:pPr>
        <w:rPr>
          <w:lang w:eastAsia="zh-CN"/>
        </w:rPr>
      </w:pPr>
      <w:r>
        <w:rPr>
          <w:lang w:eastAsia="zh-CN"/>
        </w:rPr>
        <w:t>The UE is not required to transmit UL signals or receive DL signals during time duration T</w:t>
      </w:r>
      <w:r>
        <w:rPr>
          <w:vertAlign w:val="subscript"/>
          <w:lang w:eastAsia="zh-CN"/>
        </w:rPr>
        <w:t>BWPswitchDelay</w:t>
      </w:r>
      <w:r>
        <w:rPr>
          <w:lang w:eastAsia="zh-CN"/>
        </w:rPr>
        <w:t xml:space="preserve"> after </w:t>
      </w:r>
      <w:r>
        <w:rPr>
          <w:i/>
        </w:rPr>
        <w:t>bwp-InactivityTimer</w:t>
      </w:r>
      <w:r>
        <w:rPr>
          <w:lang w:eastAsia="zh-CN"/>
        </w:rPr>
        <w:t xml:space="preserve"> [2] expires on the cell where timer-based BWP switch occurs.</w:t>
      </w:r>
    </w:p>
    <w:p>
      <w:pPr>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T</w:t>
      </w:r>
      <w:r>
        <w:rPr>
          <w:vertAlign w:val="subscript"/>
          <w:lang w:eastAsia="zh-CN"/>
        </w:rPr>
        <w:t>BWPswitchDelay</w:t>
      </w:r>
      <w:r>
        <w:rPr>
          <w:lang w:eastAsia="zh-CN"/>
        </w:rPr>
        <w:t xml:space="preserve"> defined in table 8.6C.2-1.</w:t>
      </w:r>
    </w:p>
    <w:p>
      <w:pPr>
        <w:pStyle w:val="55"/>
      </w:pPr>
      <w:r>
        <w:t>Table 8.6C.2-1: BWP switch delay</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49"/>
        <w:gridCol w:w="1526"/>
        <w:gridCol w:w="1969"/>
        <w:gridCol w:w="1969"/>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bottom w:val="nil"/>
            </w:tcBorders>
            <w:shd w:val="clear" w:color="auto" w:fill="auto"/>
            <w:vAlign w:val="center"/>
          </w:tcPr>
          <w:p>
            <w:pPr>
              <w:pStyle w:val="51"/>
              <w:widowControl/>
              <w:suppressLineNumbers w:val="0"/>
              <w:spacing w:before="0" w:beforeAutospacing="0" w:afterAutospacing="0"/>
              <w:ind w:left="0" w:right="0"/>
              <w:rPr>
                <w:rFonts w:hint="default"/>
                <w:kern w:val="2"/>
                <w:szCs w:val="22"/>
              </w:rPr>
            </w:pPr>
            <w:r>
              <w:rPr>
                <w:rFonts w:hint="default"/>
                <w:kern w:val="2"/>
                <w:szCs w:val="22"/>
                <w:lang w:eastAsia="zh-CN"/>
              </w:rPr>
              <w:drawing>
                <wp:inline distT="0" distB="0" distL="0" distR="0">
                  <wp:extent cx="142875" cy="161925"/>
                  <wp:effectExtent l="0" t="0" r="9525"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6"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526" w:type="dxa"/>
            <w:tcBorders>
              <w:bottom w:val="nil"/>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 xml:space="preserve">NR Slot length </w:t>
            </w:r>
          </w:p>
        </w:tc>
        <w:tc>
          <w:tcPr>
            <w:tcW w:w="3938" w:type="dxa"/>
            <w:gridSpan w:val="2"/>
          </w:tcPr>
          <w:p>
            <w:pPr>
              <w:pStyle w:val="51"/>
              <w:widowControl/>
              <w:suppressLineNumbers w:val="0"/>
              <w:spacing w:before="0" w:beforeAutospacing="0" w:afterAutospacing="0"/>
              <w:ind w:left="0" w:right="0"/>
              <w:rPr>
                <w:rFonts w:hint="default"/>
                <w:kern w:val="2"/>
                <w:szCs w:val="22"/>
                <w:lang w:eastAsia="zh-CN"/>
              </w:rPr>
            </w:pPr>
            <w:r>
              <w:rPr>
                <w:rFonts w:hint="default"/>
                <w:kern w:val="2"/>
                <w:szCs w:val="22"/>
                <w:lang w:eastAsia="zh-CN"/>
              </w:rPr>
              <w:t>BWP switch delay T</w:t>
            </w:r>
            <w:r>
              <w:rPr>
                <w:rFonts w:hint="default"/>
                <w:kern w:val="2"/>
                <w:szCs w:val="22"/>
                <w:vertAlign w:val="subscript"/>
                <w:lang w:eastAsia="zh-CN"/>
              </w:rPr>
              <w:t>BWPswitchDelay</w:t>
            </w:r>
            <w:r>
              <w:rPr>
                <w:rFonts w:hint="default"/>
                <w:kern w:val="2"/>
                <w:szCs w:val="22"/>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tcBorders>
              <w:top w:val="nil"/>
            </w:tcBorders>
            <w:shd w:val="clear" w:color="auto" w:fill="auto"/>
            <w:vAlign w:val="center"/>
          </w:tcPr>
          <w:p>
            <w:pPr>
              <w:pStyle w:val="51"/>
              <w:widowControl/>
              <w:suppressLineNumbers w:val="0"/>
              <w:spacing w:before="0" w:beforeAutospacing="0" w:afterAutospacing="0"/>
              <w:ind w:left="0" w:right="0"/>
              <w:rPr>
                <w:rFonts w:hint="default"/>
                <w:kern w:val="2"/>
                <w:szCs w:val="22"/>
              </w:rPr>
            </w:pPr>
          </w:p>
        </w:tc>
        <w:tc>
          <w:tcPr>
            <w:tcW w:w="1526" w:type="dxa"/>
            <w:tcBorders>
              <w:top w:val="nil"/>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(ms)</w:t>
            </w:r>
          </w:p>
        </w:tc>
        <w:tc>
          <w:tcPr>
            <w:tcW w:w="1969" w:type="dxa"/>
          </w:tcPr>
          <w:p>
            <w:pPr>
              <w:pStyle w:val="51"/>
              <w:widowControl/>
              <w:suppressLineNumbers w:val="0"/>
              <w:spacing w:before="0" w:beforeAutospacing="0" w:afterAutospacing="0"/>
              <w:ind w:left="0" w:right="0"/>
              <w:rPr>
                <w:rFonts w:hint="default"/>
                <w:kern w:val="2"/>
                <w:szCs w:val="22"/>
                <w:vertAlign w:val="superscript"/>
                <w:lang w:eastAsia="zh-CN"/>
              </w:rPr>
            </w:pPr>
            <w:r>
              <w:rPr>
                <w:rFonts w:hint="default"/>
                <w:kern w:val="2"/>
                <w:szCs w:val="22"/>
                <w:lang w:eastAsia="zh-CN"/>
              </w:rPr>
              <w:t>Type 1</w:t>
            </w:r>
            <w:r>
              <w:rPr>
                <w:rFonts w:hint="default"/>
                <w:kern w:val="2"/>
                <w:szCs w:val="22"/>
                <w:vertAlign w:val="superscript"/>
                <w:lang w:eastAsia="zh-CN"/>
              </w:rPr>
              <w:t>Note 1</w:t>
            </w:r>
          </w:p>
        </w:tc>
        <w:tc>
          <w:tcPr>
            <w:tcW w:w="1969" w:type="dxa"/>
          </w:tcPr>
          <w:p>
            <w:pPr>
              <w:pStyle w:val="51"/>
              <w:widowControl/>
              <w:suppressLineNumbers w:val="0"/>
              <w:spacing w:before="0" w:beforeAutospacing="0" w:afterAutospacing="0"/>
              <w:ind w:left="0" w:right="0"/>
              <w:rPr>
                <w:rFonts w:hint="default"/>
                <w:kern w:val="2"/>
                <w:szCs w:val="22"/>
                <w:vertAlign w:val="superscript"/>
                <w:lang w:eastAsia="zh-CN"/>
              </w:rPr>
            </w:pPr>
            <w:r>
              <w:rPr>
                <w:rFonts w:hint="default"/>
                <w:kern w:val="2"/>
                <w:szCs w:val="22"/>
                <w:lang w:eastAsia="zh-CN"/>
              </w:rPr>
              <w:t>Type 2</w:t>
            </w:r>
            <w:r>
              <w:rPr>
                <w:rFonts w:hint="default"/>
                <w:kern w:val="2"/>
                <w:szCs w:val="22"/>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0</w:t>
            </w:r>
          </w:p>
        </w:tc>
        <w:tc>
          <w:tcPr>
            <w:tcW w:w="1526" w:type="dxa"/>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96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969" w:type="dxa"/>
          </w:tcPr>
          <w:p>
            <w:pPr>
              <w:pStyle w:val="52"/>
              <w:widowControl/>
              <w:suppressLineNumbers w:val="0"/>
              <w:spacing w:before="0" w:beforeAutospacing="0" w:afterAutospacing="0"/>
              <w:ind w:left="0" w:right="0"/>
              <w:rPr>
                <w:rFonts w:hint="default"/>
                <w:kern w:val="2"/>
                <w:szCs w:val="22"/>
              </w:rPr>
            </w:pPr>
            <w:r>
              <w:rPr>
                <w:rFonts w:hint="default"/>
                <w:kern w:val="2"/>
                <w:szCs w:val="2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1526" w:type="dxa"/>
          </w:tcPr>
          <w:p>
            <w:pPr>
              <w:pStyle w:val="52"/>
              <w:widowControl/>
              <w:suppressLineNumbers w:val="0"/>
              <w:spacing w:before="0" w:beforeAutospacing="0" w:afterAutospacing="0"/>
              <w:ind w:left="0" w:right="0"/>
              <w:rPr>
                <w:rFonts w:hint="default"/>
                <w:kern w:val="2"/>
                <w:szCs w:val="22"/>
              </w:rPr>
            </w:pPr>
            <w:r>
              <w:rPr>
                <w:rFonts w:hint="default"/>
                <w:kern w:val="2"/>
                <w:szCs w:val="22"/>
              </w:rPr>
              <w:t>0.5</w:t>
            </w:r>
          </w:p>
        </w:tc>
        <w:tc>
          <w:tcPr>
            <w:tcW w:w="196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2</w:t>
            </w:r>
          </w:p>
        </w:tc>
        <w:tc>
          <w:tcPr>
            <w:tcW w:w="1969" w:type="dxa"/>
          </w:tcPr>
          <w:p>
            <w:pPr>
              <w:pStyle w:val="52"/>
              <w:widowControl/>
              <w:suppressLineNumbers w:val="0"/>
              <w:spacing w:before="0" w:beforeAutospacing="0" w:afterAutospacing="0"/>
              <w:ind w:left="0" w:right="0"/>
              <w:rPr>
                <w:rFonts w:hint="default"/>
                <w:kern w:val="2"/>
                <w:szCs w:val="22"/>
              </w:rPr>
            </w:pPr>
            <w:r>
              <w:rPr>
                <w:rFonts w:hint="default"/>
                <w:kern w:val="2"/>
                <w:szCs w:val="22"/>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jc w:val="center"/>
        </w:trPr>
        <w:tc>
          <w:tcPr>
            <w:tcW w:w="64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2</w:t>
            </w:r>
          </w:p>
        </w:tc>
        <w:tc>
          <w:tcPr>
            <w:tcW w:w="1526" w:type="dxa"/>
          </w:tcPr>
          <w:p>
            <w:pPr>
              <w:pStyle w:val="52"/>
              <w:widowControl/>
              <w:suppressLineNumbers w:val="0"/>
              <w:spacing w:before="0" w:beforeAutospacing="0" w:afterAutospacing="0"/>
              <w:ind w:left="0" w:right="0"/>
              <w:rPr>
                <w:rFonts w:hint="default"/>
                <w:kern w:val="2"/>
                <w:szCs w:val="22"/>
              </w:rPr>
            </w:pPr>
            <w:r>
              <w:rPr>
                <w:rFonts w:hint="default"/>
                <w:kern w:val="2"/>
                <w:szCs w:val="22"/>
              </w:rPr>
              <w:t>0.25</w:t>
            </w:r>
          </w:p>
        </w:tc>
        <w:tc>
          <w:tcPr>
            <w:tcW w:w="196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3</w:t>
            </w:r>
          </w:p>
        </w:tc>
        <w:tc>
          <w:tcPr>
            <w:tcW w:w="1969" w:type="dxa"/>
          </w:tcPr>
          <w:p>
            <w:pPr>
              <w:pStyle w:val="52"/>
              <w:widowControl/>
              <w:suppressLineNumbers w:val="0"/>
              <w:spacing w:before="0" w:beforeAutospacing="0" w:afterAutospacing="0"/>
              <w:ind w:left="0" w:right="0"/>
              <w:rPr>
                <w:rFonts w:hint="default"/>
                <w:kern w:val="2"/>
                <w:szCs w:val="22"/>
              </w:rPr>
            </w:pPr>
            <w:r>
              <w:rPr>
                <w:rFonts w:hint="default"/>
                <w:kern w:val="2"/>
                <w:szCs w:val="22"/>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121" w:type="dxa"/>
            <w:gridSpan w:val="5"/>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Depends on UE capability.</w:t>
            </w:r>
          </w:p>
          <w:p>
            <w:pPr>
              <w:pStyle w:val="66"/>
              <w:widowControl/>
              <w:suppressLineNumbers w:val="0"/>
              <w:spacing w:before="0" w:beforeAutospacing="0" w:afterAutospacing="0"/>
              <w:ind w:right="0"/>
              <w:rPr>
                <w:rFonts w:hint="default"/>
                <w:kern w:val="2"/>
                <w:szCs w:val="22"/>
              </w:rPr>
            </w:pPr>
            <w:r>
              <w:rPr>
                <w:rFonts w:hint="default"/>
                <w:kern w:val="2"/>
                <w:szCs w:val="22"/>
              </w:rPr>
              <w:t>NOTE 2:</w:t>
            </w:r>
            <w:r>
              <w:rPr>
                <w:rFonts w:hint="default"/>
                <w:kern w:val="2"/>
                <w:szCs w:val="22"/>
              </w:rPr>
              <w:tab/>
            </w:r>
            <w:r>
              <w:rPr>
                <w:rFonts w:hint="default"/>
                <w:kern w:val="2"/>
                <w:szCs w:val="22"/>
              </w:rP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75"/>
      </w:pPr>
      <w:r>
        <w:t>-</w:t>
      </w:r>
      <w:r>
        <w:tab/>
      </w:r>
      <w:r>
        <w:t>UE shall be able to receive PDCCH and PDSCH with old TCI-states before the delay as specified in clause 8.10</w:t>
      </w:r>
      <w:r>
        <w:rPr>
          <w:rFonts w:hint="eastAsia"/>
          <w:lang w:eastAsia="zh-CN"/>
        </w:rPr>
        <w:t>C</w:t>
      </w:r>
      <w:r>
        <w:t xml:space="preserve"> in the new BWP.</w:t>
      </w:r>
    </w:p>
    <w:p>
      <w:pPr>
        <w:pStyle w:val="75"/>
      </w:pPr>
      <w:r>
        <w:t>-</w:t>
      </w:r>
      <w:r>
        <w:tab/>
      </w:r>
      <w:r>
        <w:t>UE shall be able to receive PDCCH and PDSCH with new TCI-states after the delay as specified in clause 8.10</w:t>
      </w:r>
      <w:r>
        <w:rPr>
          <w:rFonts w:hint="eastAsia"/>
          <w:lang w:eastAsia="zh-CN"/>
        </w:rPr>
        <w:t>C</w:t>
      </w:r>
      <w:r>
        <w:t xml:space="preserve"> in the new BWP.</w:t>
      </w:r>
    </w:p>
    <w:p>
      <w:r>
        <w:t>If the BWP switch is triggered within or outside DRX active time, and one of the two BWPs in a BWP switching is a dormant BWP [7], UE shall be able to complete active BWP switching within the time duration of</w:t>
      </w:r>
    </w:p>
    <w:p>
      <w:pPr>
        <w:pStyle w:val="75"/>
      </w:pPr>
      <w:r>
        <w:t>-</w:t>
      </w:r>
      <w:r>
        <w:tab/>
      </w:r>
      <w:r>
        <w:t>T</w:t>
      </w:r>
      <w:r>
        <w:rPr>
          <w:vertAlign w:val="subscript"/>
        </w:rPr>
        <w:t>dormantBWPswitchDelay</w:t>
      </w:r>
      <w:r>
        <w:t xml:space="preserve"> =T</w:t>
      </w:r>
      <w:r>
        <w:rPr>
          <w:vertAlign w:val="subscript"/>
        </w:rPr>
        <w:t>BWPswitchDelay</w:t>
      </w:r>
      <w:r>
        <w:t>+ X, provided that the dormancy indication is received in any of the first 3 OFDM symbols of a slot in the serving cell where DCI for dormancy indication is receiveds, or</w:t>
      </w:r>
    </w:p>
    <w:p>
      <w:pPr>
        <w:pStyle w:val="75"/>
      </w:pPr>
      <w:r>
        <w:t>-</w:t>
      </w:r>
      <w:r>
        <w:tab/>
      </w:r>
      <w:r>
        <w:t>T</w:t>
      </w:r>
      <w:r>
        <w:rPr>
          <w:vertAlign w:val="subscript"/>
        </w:rPr>
        <w:t>dormantBWPswitchDelay</w:t>
      </w:r>
      <w:r>
        <w:t xml:space="preserve"> =T</w:t>
      </w:r>
      <w:r>
        <w:rPr>
          <w:vertAlign w:val="subscript"/>
        </w:rPr>
        <w:t>BWPswitchDelay</w:t>
      </w:r>
      <w:r>
        <w:t xml:space="preserve"> + X + Z, provided that the dormancy indication is received after the first 3 OFDM symbols of a slot in the serving cell where DCI for dormancy indication is received, where </w:t>
      </w:r>
    </w:p>
    <w:p>
      <w:pPr>
        <w:pStyle w:val="75"/>
      </w:pPr>
      <w:r>
        <w:t>-</w:t>
      </w:r>
      <w:r>
        <w:tab/>
      </w:r>
      <w:r>
        <w:t>T</w:t>
      </w:r>
      <w:r>
        <w:rPr>
          <w:vertAlign w:val="subscript"/>
        </w:rPr>
        <w:t>BWPswitchDelay</w:t>
      </w:r>
      <w:r>
        <w:t xml:space="preserve"> is defined in table 8.6C.2-1 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75"/>
      </w:pPr>
      <w:r>
        <w:t>-</w:t>
      </w:r>
      <w:r>
        <w:tab/>
      </w:r>
      <w:r>
        <w:rPr>
          <w:lang w:eastAsia="zh-CN"/>
        </w:rPr>
        <w:t xml:space="preserve">X equals to the length of 1 slot </w:t>
      </w:r>
      <w:r>
        <w:t>corresponding to the smallest value among the SCS of the serving cell where UE receives dormancy indication and the SCSs of the dormant BWP and the active BWP immediately before or after switching the BWP of the serving cell where BWP switching occurs.</w:t>
      </w:r>
    </w:p>
    <w:p>
      <w:pPr>
        <w:pStyle w:val="75"/>
      </w:pPr>
      <w:r>
        <w:t>-</w:t>
      </w:r>
      <w:r>
        <w:tab/>
      </w:r>
      <w:r>
        <w:t>Z equals to the length of 1  slot corresponding to the SCS of the serving cell where UE receives dormancy indication.</w:t>
      </w:r>
    </w:p>
    <w:p>
      <w:r>
        <w:t>For DCI-based BWP switch</w:t>
      </w:r>
      <w:r>
        <w:rPr>
          <w:rFonts w:hint="eastAsia"/>
        </w:rPr>
        <w:t xml:space="preserve">, if </w:t>
      </w:r>
      <w: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Pr>
          <w:vertAlign w:val="subscript"/>
        </w:rPr>
        <w:t>dormantBWPswitchDelay</w:t>
      </w:r>
      <w:r>
        <w:t xml:space="preserve"> which starts from the beginning of DL slot n.</w:t>
      </w:r>
    </w:p>
    <w:p>
      <w:pPr>
        <w:pStyle w:val="3"/>
      </w:pPr>
      <w:r>
        <w:t>8.12C</w:t>
      </w:r>
      <w:r>
        <w:tab/>
      </w:r>
      <w:r>
        <w:t>Uplink spatial relation switch delay for satellite access</w:t>
      </w:r>
    </w:p>
    <w:p>
      <w:r>
        <w:rPr>
          <w:lang w:eastAsia="zh-CN"/>
        </w:rPr>
        <w:t xml:space="preserve">UL Spatial relation </w:t>
      </w:r>
      <w:r>
        <w:t>switch delay</w:t>
      </w:r>
      <w:r>
        <w:rPr>
          <w:lang w:eastAsia="zh-CN"/>
        </w:rPr>
        <w:t xml:space="preserve"> requirements do not apply for satellite access in </w:t>
      </w:r>
      <w:del w:id="158" w:author="ZTE Derrick meeting-pre" w:date="2025-08-15T15:21:52Z">
        <w:r>
          <w:rPr>
            <w:lang w:eastAsia="zh-CN"/>
          </w:rPr>
          <w:delText>FR1</w:delText>
        </w:r>
      </w:del>
      <w:ins w:id="159" w:author="ZTE Derrick meeting-pre" w:date="2025-08-15T15:21:52Z">
        <w:r>
          <w:rPr>
            <w:rFonts w:hint="eastAsia"/>
            <w:lang w:eastAsia="zh-CN"/>
          </w:rPr>
          <w:t>FR1-NTN</w:t>
        </w:r>
      </w:ins>
      <w:r>
        <w:rPr>
          <w:lang w:eastAsia="zh-CN"/>
        </w:rPr>
        <w:t>.</w:t>
      </w:r>
    </w:p>
    <w:p>
      <w:pPr>
        <w:pStyle w:val="4"/>
      </w:pPr>
      <w:r>
        <w:t>9.1C.2</w:t>
      </w:r>
      <w:r>
        <w:tab/>
      </w:r>
      <w:r>
        <w:t>Measurement gap</w:t>
      </w:r>
    </w:p>
    <w:p>
      <w:r>
        <w:rPr>
          <w:rFonts w:hint="eastAsia" w:cs="v4.2.0"/>
          <w:lang w:eastAsia="zh-CN"/>
        </w:rPr>
        <w:t>F</w:t>
      </w:r>
      <w:r>
        <w:rPr>
          <w:rFonts w:cs="v4.2.0"/>
          <w:lang w:eastAsia="zh-CN"/>
        </w:rPr>
        <w:t xml:space="preserve">or the UE configured with </w:t>
      </w:r>
      <w:r>
        <w:t>only PCell, which is served by SAN</w:t>
      </w:r>
      <w:r>
        <w:rPr>
          <w:rFonts w:cs="v4.2.0"/>
          <w:lang w:eastAsia="zh-CN"/>
        </w:rPr>
        <w:t>, i</w:t>
      </w:r>
      <w:r>
        <w:t xml:space="preserve">f the UE requires </w:t>
      </w:r>
      <w:r>
        <w:rPr>
          <w:lang w:eastAsia="zh-CN"/>
        </w:rPr>
        <w:t>measurement gap</w:t>
      </w:r>
      <w:r>
        <w:t xml:space="preserve">s to identify and measure cells operating in satellite access network and/or TN cells, </w:t>
      </w:r>
      <w:r>
        <w:rPr>
          <w:rFonts w:cs="v4.2.0"/>
        </w:rPr>
        <w:t xml:space="preserve">in order for the requirements in the following clauses to apply </w:t>
      </w:r>
      <w:r>
        <w:t xml:space="preserve">the network must provide at least one per-UE measurement gap and the number of per-UE measurement gaps provided by the network must not exceed the number of measurement gaps supported by the UE, indicated by the capability </w:t>
      </w:r>
      <w:r>
        <w:rPr>
          <w:i/>
          <w:iCs/>
        </w:rPr>
        <w:t>parallelMeasurementGap</w:t>
      </w:r>
      <w:r>
        <w:t>.</w:t>
      </w:r>
    </w:p>
    <w:p>
      <w:pPr>
        <w:rPr>
          <w:rFonts w:cs="v4.2.0"/>
          <w:lang w:eastAsia="zh-CN"/>
        </w:rPr>
      </w:pPr>
      <w:r>
        <w:t>If the UE is configured via LPP [34] to measure PRS for UE Rx-Tx time difference measurement defined in TS 38.215 [4], in order for the requirements in clauses 9.9C.4 to apply, the network must provide</w:t>
      </w:r>
      <w:r>
        <w:rPr>
          <w:rFonts w:hint="eastAsia"/>
          <w:lang w:eastAsia="zh-CN"/>
        </w:rPr>
        <w:t xml:space="preserve"> </w:t>
      </w:r>
      <w:r>
        <w:t xml:space="preserve">at least one per-UE measurement gap pattern for concurrent monitoring of all positioning frequency layers and intra-frequency and/or inter-frequency layers. The number of per-UE measurement gaps provided by the network must not exceed the number of measurement gaps supported by the UE, indicated by the capability </w:t>
      </w:r>
      <w:r>
        <w:rPr>
          <w:i/>
          <w:iCs/>
        </w:rPr>
        <w:t>parallelMeasurementGap</w:t>
      </w:r>
      <w:r>
        <w:t>.</w:t>
      </w:r>
    </w:p>
    <w:p>
      <w:r>
        <w:t>During the per-UE measurement gaps the UE:</w:t>
      </w:r>
    </w:p>
    <w:p>
      <w:pPr>
        <w:pStyle w:val="75"/>
        <w:rPr>
          <w:lang w:eastAsia="zh-CN"/>
        </w:rPr>
      </w:pPr>
      <w:r>
        <w:rPr>
          <w:rFonts w:eastAsia="Malgun Gothic"/>
          <w:lang w:eastAsia="ko-KR"/>
        </w:rPr>
        <w:t>-</w:t>
      </w:r>
      <w:r>
        <w:rPr>
          <w:rFonts w:eastAsia="Malgun Gothic"/>
          <w:lang w:eastAsia="ko-KR"/>
        </w:rPr>
        <w:tab/>
      </w:r>
      <w:r>
        <w:t>is not required to conduct reception/transmission from/to the PCell except the reception of signals used for RRM measurement(s) and the signals used for random access procedure according to [7].</w:t>
      </w:r>
    </w:p>
    <w:p>
      <w:pPr>
        <w:rPr>
          <w:rFonts w:eastAsia="MS Mincho"/>
          <w:lang w:eastAsia="ja-JP"/>
        </w:rPr>
      </w:pPr>
      <w:r>
        <w:t>UEs shall support the measurement gap patterns listed in table 9.1C.2-1 based on the the applicability specified in table 9.1C.2-3.</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pPr>
        <w:pStyle w:val="55"/>
      </w:pPr>
      <w:r>
        <w:t>Table 9.1C.2-1: Gap Pattern Configurations</w:t>
      </w:r>
    </w:p>
    <w:tbl>
      <w:tblPr>
        <w:tblStyle w:val="42"/>
        <w:tblW w:w="42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0"/>
        <w:gridCol w:w="3254"/>
        <w:gridCol w:w="3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Gap Pattern Id</w:t>
            </w:r>
          </w:p>
        </w:tc>
        <w:tc>
          <w:tcPr>
            <w:tcW w:w="1959"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lang w:eastAsia="zh-CN"/>
              </w:rPr>
              <w:t xml:space="preserve">Measurement </w:t>
            </w:r>
            <w:r>
              <w:rPr>
                <w:rFonts w:hint="default"/>
                <w:kern w:val="2"/>
                <w:szCs w:val="22"/>
              </w:rPr>
              <w:t>Gap Length</w:t>
            </w:r>
          </w:p>
          <w:p>
            <w:pPr>
              <w:pStyle w:val="51"/>
              <w:widowControl/>
              <w:suppressLineNumbers w:val="0"/>
              <w:spacing w:before="0" w:beforeAutospacing="0" w:afterAutospacing="0"/>
              <w:ind w:left="0" w:right="0"/>
              <w:rPr>
                <w:rFonts w:hint="default"/>
                <w:kern w:val="2"/>
                <w:szCs w:val="22"/>
              </w:rPr>
            </w:pPr>
            <w:r>
              <w:rPr>
                <w:rFonts w:hint="default"/>
                <w:kern w:val="2"/>
                <w:szCs w:val="22"/>
              </w:rPr>
              <w:t>(MGL, ms)</w:t>
            </w:r>
          </w:p>
        </w:tc>
        <w:tc>
          <w:tcPr>
            <w:tcW w:w="2144"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lang w:eastAsia="zh-CN"/>
              </w:rPr>
              <w:t>Measurement</w:t>
            </w:r>
            <w:r>
              <w:rPr>
                <w:rFonts w:hint="default"/>
                <w:kern w:val="2"/>
                <w:szCs w:val="22"/>
              </w:rPr>
              <w:t xml:space="preserve"> Gap Repetition Period</w:t>
            </w:r>
          </w:p>
          <w:p>
            <w:pPr>
              <w:pStyle w:val="51"/>
              <w:widowControl/>
              <w:suppressLineNumbers w:val="0"/>
              <w:spacing w:before="0" w:beforeAutospacing="0" w:afterAutospacing="0"/>
              <w:ind w:left="0" w:right="0"/>
              <w:rPr>
                <w:rFonts w:hint="default"/>
                <w:kern w:val="2"/>
                <w:szCs w:val="22"/>
              </w:rPr>
            </w:pPr>
            <w:r>
              <w:rPr>
                <w:rFonts w:hint="default"/>
                <w:kern w:val="2"/>
                <w:szCs w:val="22"/>
              </w:rPr>
              <w:t>(MGRP,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0</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6</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1</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6</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2</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3</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3</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3</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6</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5</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6</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6</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7</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9</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10</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11</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12</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5.5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13</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5.5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14</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5.5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15</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5.5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17</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18</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19</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3.5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21</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22</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23</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1.5</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24</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10</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25</w:t>
            </w:r>
          </w:p>
        </w:tc>
        <w:tc>
          <w:tcPr>
            <w:tcW w:w="195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20</w:t>
            </w:r>
          </w:p>
        </w:tc>
        <w:tc>
          <w:tcPr>
            <w:tcW w:w="214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lang w:eastAsia="ko-KR"/>
              </w:rPr>
            </w:pPr>
            <w:r>
              <w:rPr>
                <w:rFonts w:hint="default"/>
                <w:snapToGrid w:val="0"/>
                <w:kern w:val="2"/>
                <w:szCs w:val="22"/>
                <w:lang w:eastAsia="ko-KR"/>
              </w:rPr>
              <w:t>160</w:t>
            </w:r>
          </w:p>
        </w:tc>
      </w:tr>
    </w:tbl>
    <w:p/>
    <w:p>
      <w:pPr>
        <w:pStyle w:val="55"/>
        <w:rPr>
          <w:lang w:eastAsia="ko-KR"/>
        </w:rPr>
      </w:pPr>
      <w:r>
        <w:object>
          <v:shape id="_x0000_i1025" o:spt="75" type="#_x0000_t75" style="height:128.95pt;width:479.4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o:LockedField>false</o:LockedField>
          </o:OLEObject>
        </w:object>
      </w:r>
    </w:p>
    <w:p>
      <w:pPr>
        <w:pStyle w:val="75"/>
      </w:pPr>
      <w:r>
        <w:t>(a)</w:t>
      </w:r>
      <w:r>
        <w:tab/>
      </w:r>
      <w:r>
        <w:t>Measurement gap with MGL = N(ms) with MG timing advance of 0 ms for NR standalone</w:t>
      </w:r>
      <w:r>
        <w:rPr>
          <w:lang w:eastAsia="zh-CN"/>
        </w:rPr>
        <w:t xml:space="preserve"> operation configured with only single carrier </w:t>
      </w:r>
    </w:p>
    <w:p>
      <w:pPr>
        <w:pStyle w:val="55"/>
        <w:rPr>
          <w:lang w:eastAsia="ko-KR"/>
        </w:rPr>
      </w:pPr>
      <w:r>
        <w:object>
          <v:shape id="_x0000_i1026" o:spt="75" type="#_x0000_t75" style="height:128.95pt;width:479.4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o:LockedField>false</o:LockedField>
          </o:OLEObject>
        </w:object>
      </w:r>
    </w:p>
    <w:p>
      <w:pPr>
        <w:pStyle w:val="75"/>
      </w:pPr>
      <w:r>
        <w:t>(b)</w:t>
      </w:r>
      <w:r>
        <w:tab/>
      </w:r>
      <w:r>
        <w:t>Measurement gap with MGL = N(ms) with MG timing advance of 0.5 ms for NR standalone</w:t>
      </w:r>
      <w:r>
        <w:rPr>
          <w:lang w:eastAsia="zh-CN"/>
        </w:rPr>
        <w:t xml:space="preserve"> operation configured with only single carrier </w:t>
      </w:r>
    </w:p>
    <w:p>
      <w:pPr>
        <w:pStyle w:val="54"/>
        <w:rPr>
          <w:snapToGrid w:val="0"/>
        </w:rPr>
      </w:pPr>
      <w:r>
        <w:rPr>
          <w:snapToGrid w:val="0"/>
        </w:rPr>
        <w:t>Figure 9.1C.2-1: Measurement GAP and total interruption time for NR standalone</w:t>
      </w:r>
      <w:r>
        <w:rPr>
          <w:lang w:eastAsia="zh-CN"/>
        </w:rPr>
        <w:t xml:space="preserve"> operation confgigured with only single carrier</w:t>
      </w:r>
    </w:p>
    <w:p>
      <w:r>
        <w:t>In determining the measurement gap starting point, UE shall use the DL timing of the latest NR subframe occurring immediately before the configured measurement gap. 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T</w:t>
      </w:r>
      <w:r>
        <w:rPr>
          <w:vertAlign w:val="subscript"/>
        </w:rPr>
        <w:t>MG</w:t>
      </w:r>
      <w:r>
        <w:t xml:space="preserve"> is the MG timing advance value provided in </w:t>
      </w:r>
      <w:r>
        <w:rPr>
          <w:i/>
        </w:rPr>
        <w:t>mgta</w:t>
      </w:r>
      <w:r>
        <w:t xml:space="preserve"> according to [2].</w:t>
      </w:r>
    </w:p>
    <w:p>
      <w:pPr>
        <w:pStyle w:val="55"/>
        <w:rPr>
          <w:rFonts w:eastAsia="MS Mincho"/>
          <w:lang w:eastAsia="ja-JP"/>
        </w:rPr>
      </w:pPr>
      <w:r>
        <w:rPr>
          <w:snapToGrid w:val="0"/>
        </w:rPr>
        <w:t>Table 9.1C.</w:t>
      </w:r>
      <w:r>
        <w:rPr>
          <w:snapToGrid w:val="0"/>
          <w:lang w:eastAsia="ko-KR"/>
        </w:rPr>
        <w:t>2</w:t>
      </w:r>
      <w:r>
        <w:rPr>
          <w:snapToGrid w:val="0"/>
        </w:rPr>
        <w:t>-</w:t>
      </w:r>
      <w:r>
        <w:rPr>
          <w:snapToGrid w:val="0"/>
          <w:lang w:eastAsia="ko-KR"/>
        </w:rPr>
        <w:t>2</w:t>
      </w:r>
      <w:r>
        <w:rPr>
          <w:snapToGrid w:val="0"/>
        </w:rPr>
        <w:t xml:space="preserve">: </w:t>
      </w:r>
      <w:r>
        <w:rPr>
          <w:lang w:eastAsia="ko-KR"/>
        </w:rPr>
        <w:t>Total number of interrupted slot</w:t>
      </w:r>
      <w:r>
        <w:rPr>
          <w:rFonts w:eastAsia="MS Mincho"/>
          <w:lang w:eastAsia="ja-JP"/>
        </w:rPr>
        <w:t>s</w:t>
      </w:r>
      <w:r>
        <w:rPr>
          <w:lang w:eastAsia="ko-KR"/>
        </w:rPr>
        <w:t xml:space="preserve"> on PCell </w:t>
      </w:r>
      <w:r>
        <w:rPr>
          <w:rFonts w:eastAsia="MS Mincho"/>
          <w:snapToGrid w:val="0"/>
          <w:lang w:eastAsia="ja-JP"/>
        </w:rPr>
        <w:t>in NR standalone</w:t>
      </w:r>
      <w:r>
        <w:rPr>
          <w:lang w:eastAsia="zh-CN"/>
        </w:rPr>
        <w:t xml:space="preserve"> operation configured with only single carrier in </w:t>
      </w:r>
      <w:del w:id="160" w:author="ZTE Derrick meeting-pre" w:date="2025-08-15T15:21:52Z">
        <w:r>
          <w:rPr>
            <w:lang w:eastAsia="zh-CN"/>
          </w:rPr>
          <w:delText>FR1</w:delText>
        </w:r>
      </w:del>
      <w:ins w:id="161" w:author="ZTE Derrick meeting-pre" w:date="2025-08-15T15:21:52Z">
        <w:r>
          <w:rPr>
            <w:rFonts w:hint="eastAsia"/>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4"/>
        <w:gridCol w:w="801"/>
        <w:gridCol w:w="954"/>
        <w:gridCol w:w="877"/>
        <w:gridCol w:w="877"/>
        <w:gridCol w:w="877"/>
        <w:gridCol w:w="954"/>
        <w:gridCol w:w="954"/>
        <w:gridCol w:w="877"/>
        <w:gridCol w:w="877"/>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bottom w:val="nil"/>
            </w:tcBorders>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lang w:eastAsia="ko-KR"/>
              </w:rPr>
              <w:t xml:space="preserve">NR </w:t>
            </w:r>
          </w:p>
        </w:tc>
        <w:tc>
          <w:tcPr>
            <w:tcW w:w="8925" w:type="dxa"/>
            <w:gridSpan w:val="10"/>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Total number of interrupted slot</w:t>
            </w:r>
            <w:r>
              <w:rPr>
                <w:rFonts w:hint="default" w:eastAsia="MS Mincho"/>
                <w:kern w:val="2"/>
                <w:szCs w:val="22"/>
                <w:lang w:eastAsia="ja-JP"/>
              </w:rPr>
              <w:t>s</w:t>
            </w:r>
            <w:r>
              <w:rPr>
                <w:rFonts w:hint="default"/>
                <w:kern w:val="2"/>
                <w:szCs w:val="22"/>
                <w:lang w:eastAsia="ko-KR"/>
              </w:rPr>
              <w:t xml:space="preserve"> on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nil"/>
              <w:bottom w:val="nil"/>
            </w:tcBorders>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SCS</w:t>
            </w:r>
          </w:p>
        </w:tc>
        <w:tc>
          <w:tcPr>
            <w:tcW w:w="4386" w:type="dxa"/>
            <w:gridSpan w:val="5"/>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When MG timing advance of 0 ms is applied</w:t>
            </w:r>
          </w:p>
        </w:tc>
        <w:tc>
          <w:tcPr>
            <w:tcW w:w="4539" w:type="dxa"/>
            <w:gridSpan w:val="5"/>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When MG timing advance of 0.5 ms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tcBorders>
              <w:top w:val="nil"/>
            </w:tcBorders>
            <w:shd w:val="clear" w:color="auto" w:fill="auto"/>
          </w:tcPr>
          <w:p>
            <w:pPr>
              <w:pStyle w:val="51"/>
              <w:widowControl/>
              <w:suppressLineNumbers w:val="0"/>
              <w:spacing w:before="0" w:beforeAutospacing="0" w:afterAutospacing="0"/>
              <w:ind w:left="0" w:right="0"/>
              <w:rPr>
                <w:rFonts w:hint="default"/>
                <w:kern w:val="2"/>
                <w:szCs w:val="22"/>
              </w:rPr>
            </w:pPr>
            <w:r>
              <w:rPr>
                <w:rFonts w:hint="default"/>
                <w:kern w:val="2"/>
                <w:szCs w:val="22"/>
              </w:rPr>
              <w:t>(kHz)</w:t>
            </w:r>
          </w:p>
        </w:tc>
        <w:tc>
          <w:tcPr>
            <w:tcW w:w="801"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MGL=20 ms</w:t>
            </w:r>
          </w:p>
        </w:tc>
        <w:tc>
          <w:tcPr>
            <w:tcW w:w="954"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MGL=10 ms</w:t>
            </w:r>
          </w:p>
        </w:tc>
        <w:tc>
          <w:tcPr>
            <w:tcW w:w="877"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MGL=6 ms</w:t>
            </w:r>
          </w:p>
        </w:tc>
        <w:tc>
          <w:tcPr>
            <w:tcW w:w="877"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MGL=4 ms</w:t>
            </w:r>
          </w:p>
        </w:tc>
        <w:tc>
          <w:tcPr>
            <w:tcW w:w="877"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MGL=3 ms</w:t>
            </w:r>
          </w:p>
        </w:tc>
        <w:tc>
          <w:tcPr>
            <w:tcW w:w="954"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MGL=20 ms</w:t>
            </w:r>
          </w:p>
        </w:tc>
        <w:tc>
          <w:tcPr>
            <w:tcW w:w="954"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MGL=10 ms</w:t>
            </w:r>
          </w:p>
        </w:tc>
        <w:tc>
          <w:tcPr>
            <w:tcW w:w="877"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MGL=6 ms</w:t>
            </w:r>
          </w:p>
        </w:tc>
        <w:tc>
          <w:tcPr>
            <w:tcW w:w="877" w:type="dxa"/>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MGL=4 ms</w:t>
            </w:r>
          </w:p>
        </w:tc>
        <w:tc>
          <w:tcPr>
            <w:tcW w:w="877" w:type="dxa"/>
            <w:shd w:val="clear" w:color="auto" w:fill="auto"/>
          </w:tcPr>
          <w:p>
            <w:pPr>
              <w:pStyle w:val="51"/>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MGL=3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15</w:t>
            </w:r>
          </w:p>
        </w:tc>
        <w:tc>
          <w:tcPr>
            <w:tcW w:w="801"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20</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10</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6</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4</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3</w:t>
            </w:r>
          </w:p>
        </w:tc>
        <w:tc>
          <w:tcPr>
            <w:tcW w:w="954" w:type="dxa"/>
          </w:tcPr>
          <w:p>
            <w:pPr>
              <w:pStyle w:val="52"/>
              <w:widowControl/>
              <w:suppressLineNumbers w:val="0"/>
              <w:spacing w:before="0" w:beforeAutospacing="0" w:afterAutospacing="0"/>
              <w:ind w:left="0" w:right="0"/>
              <w:rPr>
                <w:rFonts w:hint="default"/>
                <w:kern w:val="2"/>
                <w:szCs w:val="22"/>
                <w:vertAlign w:val="superscript"/>
                <w:lang w:eastAsia="ko-KR"/>
              </w:rPr>
            </w:pPr>
            <w:r>
              <w:rPr>
                <w:rFonts w:hint="default"/>
                <w:kern w:val="2"/>
                <w:szCs w:val="22"/>
                <w:lang w:eastAsia="ko-KR"/>
              </w:rPr>
              <w:t>21</w:t>
            </w:r>
            <w:r>
              <w:rPr>
                <w:rFonts w:hint="default"/>
                <w:kern w:val="2"/>
                <w:szCs w:val="22"/>
                <w:vertAlign w:val="superscript"/>
                <w:lang w:eastAsia="ko-KR"/>
              </w:rPr>
              <w:t>Note3</w:t>
            </w:r>
          </w:p>
        </w:tc>
        <w:tc>
          <w:tcPr>
            <w:tcW w:w="954" w:type="dxa"/>
          </w:tcPr>
          <w:p>
            <w:pPr>
              <w:pStyle w:val="52"/>
              <w:widowControl/>
              <w:suppressLineNumbers w:val="0"/>
              <w:spacing w:before="0" w:beforeAutospacing="0" w:afterAutospacing="0"/>
              <w:ind w:left="0" w:right="0"/>
              <w:rPr>
                <w:rFonts w:hint="default"/>
                <w:kern w:val="2"/>
                <w:szCs w:val="22"/>
                <w:vertAlign w:val="superscript"/>
                <w:lang w:eastAsia="ko-KR"/>
              </w:rPr>
            </w:pPr>
            <w:r>
              <w:rPr>
                <w:rFonts w:hint="default"/>
                <w:kern w:val="2"/>
                <w:szCs w:val="22"/>
                <w:lang w:eastAsia="ko-KR"/>
              </w:rPr>
              <w:t>11</w:t>
            </w:r>
            <w:r>
              <w:rPr>
                <w:rFonts w:hint="default"/>
                <w:kern w:val="2"/>
                <w:szCs w:val="22"/>
                <w:vertAlign w:val="superscript"/>
                <w:lang w:eastAsia="ko-KR"/>
              </w:rPr>
              <w:t>Note3</w:t>
            </w:r>
          </w:p>
        </w:tc>
        <w:tc>
          <w:tcPr>
            <w:tcW w:w="877" w:type="dxa"/>
          </w:tcPr>
          <w:p>
            <w:pPr>
              <w:pStyle w:val="52"/>
              <w:widowControl/>
              <w:suppressLineNumbers w:val="0"/>
              <w:spacing w:before="0" w:beforeAutospacing="0" w:afterAutospacing="0"/>
              <w:ind w:left="0" w:right="0"/>
              <w:rPr>
                <w:rFonts w:hint="default"/>
                <w:kern w:val="2"/>
                <w:szCs w:val="22"/>
                <w:vertAlign w:val="superscript"/>
                <w:lang w:eastAsia="ko-KR"/>
              </w:rPr>
            </w:pPr>
            <w:r>
              <w:rPr>
                <w:rFonts w:hint="default"/>
                <w:kern w:val="2"/>
                <w:szCs w:val="22"/>
                <w:lang w:eastAsia="ko-KR"/>
              </w:rPr>
              <w:t>7</w:t>
            </w:r>
            <w:r>
              <w:rPr>
                <w:rFonts w:hint="default"/>
                <w:kern w:val="2"/>
                <w:szCs w:val="22"/>
                <w:vertAlign w:val="superscript"/>
                <w:lang w:eastAsia="ko-KR"/>
              </w:rPr>
              <w:t>Note3</w:t>
            </w:r>
          </w:p>
        </w:tc>
        <w:tc>
          <w:tcPr>
            <w:tcW w:w="877" w:type="dxa"/>
          </w:tcPr>
          <w:p>
            <w:pPr>
              <w:pStyle w:val="52"/>
              <w:widowControl/>
              <w:suppressLineNumbers w:val="0"/>
              <w:spacing w:before="0" w:beforeAutospacing="0" w:afterAutospacing="0"/>
              <w:ind w:left="0" w:right="0"/>
              <w:rPr>
                <w:rFonts w:hint="default"/>
                <w:kern w:val="2"/>
                <w:szCs w:val="22"/>
                <w:vertAlign w:val="superscript"/>
                <w:lang w:eastAsia="ko-KR"/>
              </w:rPr>
            </w:pPr>
            <w:r>
              <w:rPr>
                <w:rFonts w:hint="default"/>
                <w:kern w:val="2"/>
                <w:szCs w:val="22"/>
                <w:lang w:eastAsia="ko-KR"/>
              </w:rPr>
              <w:t>5</w:t>
            </w:r>
            <w:r>
              <w:rPr>
                <w:rFonts w:hint="default"/>
                <w:kern w:val="2"/>
                <w:szCs w:val="22"/>
                <w:vertAlign w:val="superscript"/>
                <w:lang w:eastAsia="ko-KR"/>
              </w:rPr>
              <w:t>Note3</w:t>
            </w:r>
          </w:p>
        </w:tc>
        <w:tc>
          <w:tcPr>
            <w:tcW w:w="877" w:type="dxa"/>
            <w:shd w:val="clear" w:color="auto" w:fill="auto"/>
          </w:tcPr>
          <w:p>
            <w:pPr>
              <w:pStyle w:val="52"/>
              <w:widowControl/>
              <w:suppressLineNumbers w:val="0"/>
              <w:spacing w:before="0" w:beforeAutospacing="0" w:afterAutospacing="0"/>
              <w:ind w:left="0" w:right="0"/>
              <w:rPr>
                <w:rFonts w:hint="default"/>
                <w:kern w:val="2"/>
                <w:szCs w:val="22"/>
                <w:vertAlign w:val="superscript"/>
                <w:lang w:eastAsia="ko-KR"/>
              </w:rPr>
            </w:pPr>
            <w:r>
              <w:rPr>
                <w:rFonts w:hint="default"/>
                <w:kern w:val="2"/>
                <w:szCs w:val="22"/>
                <w:lang w:eastAsia="ko-KR"/>
              </w:rPr>
              <w:t>4</w:t>
            </w:r>
            <w:r>
              <w:rPr>
                <w:rFonts w:hint="default"/>
                <w:kern w:val="2"/>
                <w:szCs w:val="22"/>
                <w:vertAlign w:val="superscript"/>
                <w:lang w:eastAsia="ko-KR"/>
              </w:rPr>
              <w:t>Note3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30</w:t>
            </w:r>
          </w:p>
        </w:tc>
        <w:tc>
          <w:tcPr>
            <w:tcW w:w="801"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40</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20</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12</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8</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6</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40</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20</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12</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8</w:t>
            </w:r>
          </w:p>
        </w:tc>
        <w:tc>
          <w:tcPr>
            <w:tcW w:w="877" w:type="dxa"/>
            <w:shd w:val="clear" w:color="auto" w:fill="auto"/>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4"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60</w:t>
            </w:r>
          </w:p>
        </w:tc>
        <w:tc>
          <w:tcPr>
            <w:tcW w:w="801"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80</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40</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24</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16</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12</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80</w:t>
            </w:r>
          </w:p>
        </w:tc>
        <w:tc>
          <w:tcPr>
            <w:tcW w:w="954"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40</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24</w:t>
            </w:r>
          </w:p>
        </w:tc>
        <w:tc>
          <w:tcPr>
            <w:tcW w:w="877" w:type="dxa"/>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16</w:t>
            </w:r>
          </w:p>
        </w:tc>
        <w:tc>
          <w:tcPr>
            <w:tcW w:w="877" w:type="dxa"/>
            <w:shd w:val="clear" w:color="auto" w:fill="auto"/>
          </w:tcPr>
          <w:p>
            <w:pPr>
              <w:pStyle w:val="52"/>
              <w:widowControl/>
              <w:suppressLineNumbers w:val="0"/>
              <w:spacing w:before="0" w:beforeAutospacing="0" w:afterAutospacing="0"/>
              <w:ind w:left="0" w:right="0"/>
              <w:rPr>
                <w:rFonts w:hint="default"/>
                <w:kern w:val="2"/>
                <w:szCs w:val="22"/>
                <w:lang w:eastAsia="ko-KR"/>
              </w:rPr>
            </w:pPr>
            <w:r>
              <w:rPr>
                <w:rFonts w:hint="default"/>
                <w:kern w:val="2"/>
                <w:szCs w:val="22"/>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1"/>
          </w:tcPr>
          <w:p>
            <w:pPr>
              <w:pStyle w:val="66"/>
              <w:widowControl/>
              <w:suppressLineNumbers w:val="0"/>
              <w:spacing w:before="0" w:beforeAutospacing="0" w:afterAutospacing="0"/>
              <w:ind w:right="0"/>
              <w:rPr>
                <w:rFonts w:hint="default"/>
                <w:kern w:val="2"/>
                <w:szCs w:val="22"/>
              </w:rPr>
            </w:pPr>
            <w:r>
              <w:rPr>
                <w:rFonts w:hint="default"/>
                <w:kern w:val="2"/>
                <w:szCs w:val="22"/>
              </w:rPr>
              <w:t>N</w:t>
            </w:r>
            <w:r>
              <w:rPr>
                <w:rFonts w:hint="default"/>
                <w:kern w:val="2"/>
                <w:szCs w:val="22"/>
                <w:lang w:eastAsia="ko-KR"/>
              </w:rPr>
              <w:t xml:space="preserve">OTE </w:t>
            </w:r>
            <w:r>
              <w:rPr>
                <w:rFonts w:hint="default" w:eastAsia="MS Mincho"/>
                <w:kern w:val="2"/>
                <w:szCs w:val="22"/>
                <w:lang w:eastAsia="ja-JP"/>
              </w:rPr>
              <w:t>1</w:t>
            </w:r>
            <w:r>
              <w:rPr>
                <w:rFonts w:hint="default"/>
                <w:kern w:val="2"/>
                <w:szCs w:val="22"/>
              </w:rPr>
              <w:t>:</w:t>
            </w:r>
            <w:r>
              <w:rPr>
                <w:rFonts w:hint="default"/>
                <w:kern w:val="2"/>
                <w:szCs w:val="22"/>
              </w:rPr>
              <w:tab/>
            </w:r>
            <w:r>
              <w:rPr>
                <w:rFonts w:hint="default"/>
                <w:kern w:val="2"/>
                <w:szCs w:val="22"/>
              </w:rPr>
              <w:t>Void</w:t>
            </w:r>
          </w:p>
          <w:p>
            <w:pPr>
              <w:pStyle w:val="66"/>
              <w:widowControl/>
              <w:suppressLineNumbers w:val="0"/>
              <w:spacing w:before="0" w:beforeAutospacing="0" w:afterAutospacing="0"/>
              <w:ind w:right="0"/>
              <w:rPr>
                <w:rFonts w:hint="default"/>
                <w:kern w:val="2"/>
                <w:szCs w:val="22"/>
              </w:rPr>
            </w:pPr>
            <w:r>
              <w:rPr>
                <w:rFonts w:hint="default" w:eastAsia="MS Mincho"/>
                <w:kern w:val="2"/>
                <w:szCs w:val="22"/>
                <w:lang w:eastAsia="ja-JP"/>
              </w:rPr>
              <w:t>NOTE 2</w:t>
            </w:r>
            <w:r>
              <w:rPr>
                <w:rFonts w:hint="default"/>
                <w:kern w:val="2"/>
                <w:szCs w:val="22"/>
              </w:rPr>
              <w:t>:</w:t>
            </w:r>
            <w:r>
              <w:rPr>
                <w:rFonts w:hint="default"/>
                <w:kern w:val="2"/>
                <w:szCs w:val="22"/>
              </w:rPr>
              <w:tab/>
            </w:r>
            <w:r>
              <w:rPr>
                <w:rFonts w:hint="default"/>
                <w:kern w:val="2"/>
                <w:szCs w:val="22"/>
              </w:rPr>
              <w:t>Non-overlapped half-slots occur before and after the measurement gap. Whether a UE can receive and/or transmit in those half-slots is up to UE implementation.</w:t>
            </w:r>
          </w:p>
        </w:tc>
      </w:tr>
    </w:tbl>
    <w:p>
      <w:pPr>
        <w:rPr>
          <w:rFonts w:eastAsia="MS Mincho"/>
        </w:rPr>
      </w:pPr>
    </w:p>
    <w:p>
      <w:pPr>
        <w:pStyle w:val="55"/>
      </w:pPr>
      <w:r>
        <w:t>Table 9.1C.2-2a: Total number of interrupted slots on PCell in NR standalone operation configured with only single carrier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76"/>
        <w:gridCol w:w="1296"/>
        <w:gridCol w:w="1296"/>
        <w:gridCol w:w="1296"/>
        <w:gridCol w:w="1379"/>
        <w:gridCol w:w="1379"/>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6" w:type="dxa"/>
            <w:tcBorders>
              <w:bottom w:val="nil"/>
            </w:tcBorders>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lang w:eastAsia="ko-KR"/>
              </w:rPr>
              <w:t xml:space="preserve">NR </w:t>
            </w:r>
          </w:p>
        </w:tc>
        <w:tc>
          <w:tcPr>
            <w:tcW w:w="8025" w:type="dxa"/>
            <w:gridSpan w:val="6"/>
          </w:tcPr>
          <w:p>
            <w:pPr>
              <w:keepNext/>
              <w:keepLines/>
              <w:widowControl/>
              <w:suppressLineNumbers w:val="0"/>
              <w:spacing w:before="0" w:beforeAutospacing="0" w:after="0" w:afterAutospacing="0"/>
              <w:ind w:left="0" w:right="0"/>
              <w:jc w:val="center"/>
              <w:rPr>
                <w:rFonts w:hint="default" w:ascii="Arial" w:hAnsi="Arial" w:eastAsia="MS Mincho"/>
                <w:b/>
                <w:kern w:val="2"/>
                <w:sz w:val="18"/>
                <w:szCs w:val="22"/>
                <w:lang w:eastAsia="ja-JP"/>
              </w:rPr>
            </w:pPr>
            <w:r>
              <w:rPr>
                <w:rFonts w:hint="default" w:ascii="Arial" w:hAnsi="Arial"/>
                <w:b/>
                <w:kern w:val="2"/>
                <w:sz w:val="18"/>
                <w:szCs w:val="22"/>
                <w:lang w:eastAsia="ko-KR"/>
              </w:rPr>
              <w:t>Total number of interrupted slot</w:t>
            </w:r>
            <w:r>
              <w:rPr>
                <w:rFonts w:hint="default" w:ascii="Arial" w:hAnsi="Arial" w:eastAsia="MS Mincho"/>
                <w:b/>
                <w:kern w:val="2"/>
                <w:sz w:val="18"/>
                <w:szCs w:val="22"/>
                <w:lang w:eastAsia="ja-JP"/>
              </w:rPr>
              <w:t>s</w:t>
            </w:r>
            <w:r>
              <w:rPr>
                <w:rFonts w:hint="default" w:ascii="Arial" w:hAnsi="Arial"/>
                <w:b/>
                <w:kern w:val="2"/>
                <w:sz w:val="18"/>
                <w:szCs w:val="22"/>
                <w:lang w:eastAsia="ko-KR"/>
              </w:rPr>
              <w:t xml:space="preserve"> on </w:t>
            </w:r>
            <w:r>
              <w:rPr>
                <w:rFonts w:hint="default" w:ascii="Arial" w:hAnsi="Arial" w:eastAsia="MS Mincho"/>
                <w:b/>
                <w:kern w:val="2"/>
                <w:sz w:val="18"/>
                <w:szCs w:val="22"/>
                <w:lang w:eastAsia="ja-JP"/>
              </w:rPr>
              <w:t>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6" w:type="dxa"/>
            <w:tcBorders>
              <w:top w:val="nil"/>
              <w:bottom w:val="nil"/>
            </w:tcBorders>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SCS</w:t>
            </w:r>
          </w:p>
        </w:tc>
        <w:tc>
          <w:tcPr>
            <w:tcW w:w="3888" w:type="dxa"/>
            <w:gridSpan w:val="3"/>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When MG timing advance of 0 ms is applied</w:t>
            </w:r>
          </w:p>
        </w:tc>
        <w:tc>
          <w:tcPr>
            <w:tcW w:w="4137" w:type="dxa"/>
            <w:gridSpan w:val="3"/>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When MG timing advance of 0.</w:t>
            </w:r>
            <w:r>
              <w:rPr>
                <w:rFonts w:hint="default" w:ascii="Arial" w:hAnsi="Arial" w:eastAsia="MS Mincho"/>
                <w:b/>
                <w:kern w:val="2"/>
                <w:sz w:val="18"/>
                <w:szCs w:val="22"/>
                <w:lang w:eastAsia="ja-JP"/>
              </w:rPr>
              <w:t>2</w:t>
            </w:r>
            <w:r>
              <w:rPr>
                <w:rFonts w:hint="default" w:ascii="Arial" w:hAnsi="Arial"/>
                <w:b/>
                <w:kern w:val="2"/>
                <w:sz w:val="18"/>
                <w:szCs w:val="22"/>
                <w:lang w:eastAsia="ko-KR"/>
              </w:rPr>
              <w:t>5 ms is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6" w:type="dxa"/>
            <w:tcBorders>
              <w:top w:val="nil"/>
            </w:tcBorders>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(kHz)</w:t>
            </w:r>
          </w:p>
        </w:tc>
        <w:tc>
          <w:tcPr>
            <w:tcW w:w="1296" w:type="dxa"/>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5.5 ms</w:t>
            </w:r>
          </w:p>
        </w:tc>
        <w:tc>
          <w:tcPr>
            <w:tcW w:w="1296" w:type="dxa"/>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3.5 ms</w:t>
            </w:r>
          </w:p>
        </w:tc>
        <w:tc>
          <w:tcPr>
            <w:tcW w:w="1296" w:type="dxa"/>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1.5 ms</w:t>
            </w:r>
          </w:p>
        </w:tc>
        <w:tc>
          <w:tcPr>
            <w:tcW w:w="1379" w:type="dxa"/>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5.5 ms</w:t>
            </w:r>
          </w:p>
        </w:tc>
        <w:tc>
          <w:tcPr>
            <w:tcW w:w="1379" w:type="dxa"/>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3.5 ms</w:t>
            </w:r>
          </w:p>
        </w:tc>
        <w:tc>
          <w:tcPr>
            <w:tcW w:w="1379"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b/>
                <w:kern w:val="2"/>
                <w:sz w:val="18"/>
                <w:szCs w:val="22"/>
                <w:lang w:eastAsia="ko-KR"/>
              </w:rPr>
              <w:t>MGL=</w:t>
            </w:r>
          </w:p>
          <w:p>
            <w:pPr>
              <w:keepNext/>
              <w:keepLines/>
              <w:widowControl/>
              <w:suppressLineNumbers w:val="0"/>
              <w:spacing w:before="0" w:beforeAutospacing="0" w:after="0" w:afterAutospacing="0"/>
              <w:ind w:left="0" w:right="0"/>
              <w:jc w:val="center"/>
              <w:rPr>
                <w:rFonts w:hint="default" w:ascii="Arial" w:hAnsi="Arial"/>
                <w:b/>
                <w:kern w:val="2"/>
                <w:sz w:val="18"/>
                <w:szCs w:val="22"/>
                <w:lang w:eastAsia="ko-KR"/>
              </w:rPr>
            </w:pPr>
            <w:r>
              <w:rPr>
                <w:rFonts w:hint="default" w:ascii="Arial" w:hAnsi="Arial" w:eastAsia="MS Mincho"/>
                <w:b/>
                <w:kern w:val="2"/>
                <w:sz w:val="18"/>
                <w:szCs w:val="22"/>
                <w:lang w:eastAsia="ja-JP"/>
              </w:rPr>
              <w:t>1.5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6"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60</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kern w:val="2"/>
                <w:sz w:val="18"/>
                <w:szCs w:val="22"/>
                <w:lang w:eastAsia="ko-KR"/>
              </w:rPr>
              <w:t>2</w:t>
            </w:r>
            <w:r>
              <w:rPr>
                <w:rFonts w:hint="default" w:ascii="Arial" w:hAnsi="Arial" w:eastAsia="MS Mincho"/>
                <w:kern w:val="2"/>
                <w:sz w:val="18"/>
                <w:szCs w:val="22"/>
                <w:lang w:eastAsia="ja-JP"/>
              </w:rPr>
              <w:t>2</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14</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6</w:t>
            </w:r>
          </w:p>
        </w:tc>
        <w:tc>
          <w:tcPr>
            <w:tcW w:w="1379"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kern w:val="2"/>
                <w:sz w:val="18"/>
                <w:szCs w:val="22"/>
                <w:lang w:eastAsia="ko-KR"/>
              </w:rPr>
              <w:t>2</w:t>
            </w:r>
            <w:r>
              <w:rPr>
                <w:rFonts w:hint="default" w:ascii="Arial" w:hAnsi="Arial" w:eastAsia="MS Mincho"/>
                <w:kern w:val="2"/>
                <w:sz w:val="18"/>
                <w:szCs w:val="22"/>
                <w:lang w:eastAsia="ja-JP"/>
              </w:rPr>
              <w:t>2</w:t>
            </w:r>
          </w:p>
        </w:tc>
        <w:tc>
          <w:tcPr>
            <w:tcW w:w="1379"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kern w:val="2"/>
                <w:sz w:val="18"/>
                <w:szCs w:val="22"/>
                <w:lang w:eastAsia="ko-KR"/>
              </w:rPr>
              <w:t>1</w:t>
            </w:r>
            <w:r>
              <w:rPr>
                <w:rFonts w:hint="default" w:ascii="Arial" w:hAnsi="Arial" w:eastAsia="MS Mincho"/>
                <w:kern w:val="2"/>
                <w:sz w:val="18"/>
                <w:szCs w:val="22"/>
                <w:lang w:eastAsia="ja-JP"/>
              </w:rPr>
              <w:t>4</w:t>
            </w:r>
          </w:p>
        </w:tc>
        <w:tc>
          <w:tcPr>
            <w:tcW w:w="1379" w:type="dxa"/>
            <w:shd w:val="clear" w:color="auto" w:fill="auto"/>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76" w:type="dxa"/>
            <w:shd w:val="clear" w:color="auto" w:fill="auto"/>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120</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44</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28</w:t>
            </w:r>
          </w:p>
        </w:tc>
        <w:tc>
          <w:tcPr>
            <w:tcW w:w="1296"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12</w:t>
            </w:r>
          </w:p>
        </w:tc>
        <w:tc>
          <w:tcPr>
            <w:tcW w:w="1379"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kern w:val="2"/>
                <w:sz w:val="18"/>
                <w:szCs w:val="22"/>
                <w:lang w:eastAsia="ko-KR"/>
              </w:rPr>
              <w:t>4</w:t>
            </w:r>
            <w:r>
              <w:rPr>
                <w:rFonts w:hint="default" w:ascii="Arial" w:hAnsi="Arial" w:eastAsia="MS Mincho"/>
                <w:kern w:val="2"/>
                <w:sz w:val="18"/>
                <w:szCs w:val="22"/>
                <w:lang w:eastAsia="ja-JP"/>
              </w:rPr>
              <w:t>4</w:t>
            </w:r>
          </w:p>
        </w:tc>
        <w:tc>
          <w:tcPr>
            <w:tcW w:w="1379" w:type="dxa"/>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28</w:t>
            </w:r>
          </w:p>
        </w:tc>
        <w:tc>
          <w:tcPr>
            <w:tcW w:w="1379" w:type="dxa"/>
            <w:shd w:val="clear" w:color="auto" w:fill="auto"/>
          </w:tcPr>
          <w:p>
            <w:pPr>
              <w:keepNext/>
              <w:keepLines/>
              <w:widowControl/>
              <w:suppressLineNumbers w:val="0"/>
              <w:spacing w:before="0" w:beforeAutospacing="0" w:after="0" w:afterAutospacing="0"/>
              <w:ind w:left="0" w:right="0"/>
              <w:jc w:val="center"/>
              <w:rPr>
                <w:rFonts w:hint="default" w:ascii="Arial" w:hAnsi="Arial" w:eastAsia="MS Mincho"/>
                <w:kern w:val="2"/>
                <w:sz w:val="18"/>
                <w:szCs w:val="22"/>
                <w:lang w:eastAsia="ja-JP"/>
              </w:rPr>
            </w:pPr>
            <w:r>
              <w:rPr>
                <w:rFonts w:hint="default" w:ascii="Arial" w:hAnsi="Arial" w:eastAsia="MS Mincho"/>
                <w:kern w:val="2"/>
                <w:sz w:val="18"/>
                <w:szCs w:val="22"/>
                <w:lang w:eastAsia="ja-JP"/>
              </w:rPr>
              <w:t>1</w:t>
            </w:r>
            <w:r>
              <w:rPr>
                <w:rFonts w:hint="default" w:ascii="Arial" w:hAnsi="Arial"/>
                <w:kern w:val="2"/>
                <w:sz w:val="18"/>
                <w:szCs w:val="22"/>
                <w:lang w:eastAsia="ko-KR"/>
              </w:rPr>
              <w:t>2</w:t>
            </w:r>
          </w:p>
        </w:tc>
      </w:tr>
    </w:tbl>
    <w:p>
      <w:pPr>
        <w:rPr>
          <w:rFonts w:eastAsia="MS Mincho"/>
        </w:rPr>
      </w:pPr>
    </w:p>
    <w:p>
      <w:pPr>
        <w:pStyle w:val="55"/>
        <w:rPr>
          <w:snapToGrid w:val="0"/>
          <w:lang w:eastAsia="zh-CN"/>
        </w:rPr>
      </w:pPr>
      <w:r>
        <w:rPr>
          <w:snapToGrid w:val="0"/>
        </w:rPr>
        <w:t xml:space="preserve">Table </w:t>
      </w:r>
      <w:r>
        <w:t>9.1C.2-3</w:t>
      </w:r>
      <w:r>
        <w:rPr>
          <w:snapToGrid w:val="0"/>
        </w:rPr>
        <w:t>: Applicability for Gap Pattern Configurations supported by the UE with NR standalone operation</w:t>
      </w:r>
      <w:r>
        <w:rPr>
          <w:snapToGrid w:val="0"/>
          <w:lang w:eastAsia="zh-CN"/>
        </w:rPr>
        <w:t xml:space="preserve"> (with single carrier, NR CA and NR-DC configuration)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20"/>
        <w:gridCol w:w="2217"/>
        <w:gridCol w:w="1971"/>
        <w:gridCol w:w="3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31"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lang w:eastAsia="zh-CN"/>
              </w:rPr>
              <w:t>Measurement gap pattern</w:t>
            </w:r>
            <w:r>
              <w:rPr>
                <w:rFonts w:hint="default"/>
                <w:kern w:val="2"/>
                <w:szCs w:val="22"/>
              </w:rPr>
              <w:t xml:space="preserve"> configuration</w:t>
            </w:r>
          </w:p>
        </w:tc>
        <w:tc>
          <w:tcPr>
            <w:tcW w:w="1134"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 xml:space="preserve">Serving cell </w:t>
            </w:r>
          </w:p>
        </w:tc>
        <w:tc>
          <w:tcPr>
            <w:tcW w:w="1008"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Measurement Purpose</w:t>
            </w:r>
            <w:r>
              <w:rPr>
                <w:rFonts w:hint="default"/>
                <w:kern w:val="2"/>
                <w:szCs w:val="22"/>
                <w:vertAlign w:val="superscript"/>
              </w:rPr>
              <w:t xml:space="preserve"> NOTE 2</w:t>
            </w:r>
          </w:p>
        </w:tc>
        <w:tc>
          <w:tcPr>
            <w:tcW w:w="1927"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Applicable Gap Pattern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1" w:type="pct"/>
            <w:vMerge w:val="restart"/>
            <w:tcBorders>
              <w:top w:val="single" w:color="auto" w:sz="4" w:space="0"/>
              <w:left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 xml:space="preserve">Per-UE </w:t>
            </w:r>
            <w:r>
              <w:rPr>
                <w:rFonts w:hint="default"/>
                <w:snapToGrid w:val="0"/>
                <w:kern w:val="2"/>
                <w:szCs w:val="22"/>
                <w:lang w:eastAsia="zh-CN"/>
              </w:rPr>
              <w:t xml:space="preserve">measurement </w:t>
            </w:r>
          </w:p>
        </w:tc>
        <w:tc>
          <w:tcPr>
            <w:tcW w:w="1134" w:type="pct"/>
            <w:tcBorders>
              <w:top w:val="single" w:color="auto" w:sz="4" w:space="0"/>
              <w:left w:val="single" w:color="auto" w:sz="4" w:space="0"/>
              <w:bottom w:val="nil"/>
              <w:right w:val="single" w:color="auto" w:sz="4" w:space="0"/>
            </w:tcBorders>
            <w:vAlign w:val="center"/>
          </w:tcPr>
          <w:p>
            <w:pPr>
              <w:pStyle w:val="52"/>
              <w:widowControl/>
              <w:suppressLineNumbers w:val="0"/>
              <w:spacing w:before="0" w:beforeAutospacing="0" w:afterAutospacing="0"/>
              <w:ind w:left="0" w:right="0"/>
              <w:rPr>
                <w:rFonts w:hint="eastAsia" w:eastAsia="宋体"/>
                <w:snapToGrid w:val="0"/>
                <w:kern w:val="2"/>
                <w:szCs w:val="22"/>
                <w:lang w:eastAsia="zh-CN"/>
              </w:rPr>
            </w:pPr>
            <w:del w:id="162" w:author="ZTE Derrick meeting-pre" w:date="2025-08-15T15:21:52Z">
              <w:r>
                <w:rPr>
                  <w:rFonts w:hint="default"/>
                  <w:snapToGrid w:val="0"/>
                  <w:kern w:val="2"/>
                  <w:szCs w:val="22"/>
                </w:rPr>
                <w:delText>FR1</w:delText>
              </w:r>
            </w:del>
            <w:ins w:id="163" w:author="ZTE Derrick meeting-pre" w:date="2025-08-15T15:21:52Z">
              <w:r>
                <w:rPr>
                  <w:rFonts w:hint="eastAsia" w:eastAsia="宋体"/>
                  <w:snapToGrid w:val="0"/>
                  <w:kern w:val="2"/>
                  <w:szCs w:val="22"/>
                  <w:lang w:eastAsia="zh-CN"/>
                </w:rPr>
                <w:t>FR1-NTN</w:t>
              </w:r>
            </w:ins>
          </w:p>
        </w:tc>
        <w:tc>
          <w:tcPr>
            <w:tcW w:w="1008"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eastAsia" w:eastAsia="宋体"/>
                <w:snapToGrid w:val="0"/>
                <w:kern w:val="2"/>
                <w:szCs w:val="22"/>
                <w:lang w:eastAsia="zh-CN"/>
              </w:rPr>
            </w:pPr>
            <w:del w:id="164" w:author="ZTE Derrick meeting-pre" w:date="2025-08-15T15:21:52Z">
              <w:r>
                <w:rPr>
                  <w:rFonts w:hint="default"/>
                  <w:snapToGrid w:val="0"/>
                  <w:kern w:val="2"/>
                  <w:szCs w:val="22"/>
                </w:rPr>
                <w:delText>FR1</w:delText>
              </w:r>
            </w:del>
            <w:ins w:id="165" w:author="ZTE Derrick meeting-pre" w:date="2025-08-15T15:21:52Z">
              <w:r>
                <w:rPr>
                  <w:rFonts w:hint="eastAsia" w:eastAsia="宋体"/>
                  <w:snapToGrid w:val="0"/>
                  <w:kern w:val="2"/>
                  <w:szCs w:val="22"/>
                  <w:lang w:eastAsia="zh-CN"/>
                </w:rPr>
                <w:t>FR1-NTN</w:t>
              </w:r>
            </w:ins>
          </w:p>
        </w:tc>
        <w:tc>
          <w:tcPr>
            <w:tcW w:w="192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0-11, 24, 25</w:t>
            </w:r>
            <w:r>
              <w:rPr>
                <w:rFonts w:hint="default" w:cs="Arial"/>
                <w:kern w:val="2"/>
                <w:szCs w:val="22"/>
                <w:vertAlign w:val="superscript"/>
                <w:lang w:eastAsia="ko-K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31" w:type="pct"/>
            <w:vMerge w:val="continue"/>
            <w:tcBorders>
              <w:left w:val="single" w:color="auto" w:sz="4" w:space="0"/>
              <w:bottom w:val="nil"/>
              <w:right w:val="single" w:color="auto" w:sz="4" w:space="0"/>
            </w:tcBorders>
            <w:vAlign w:val="center"/>
          </w:tcPr>
          <w:p>
            <w:pPr>
              <w:pStyle w:val="52"/>
              <w:widowControl/>
              <w:suppressLineNumbers w:val="0"/>
              <w:spacing w:before="0" w:beforeAutospacing="0" w:afterAutospacing="0"/>
              <w:ind w:left="0" w:right="0"/>
              <w:rPr>
                <w:rFonts w:hint="default"/>
                <w:snapToGrid w:val="0"/>
                <w:kern w:val="2"/>
                <w:szCs w:val="22"/>
              </w:rPr>
            </w:pPr>
          </w:p>
        </w:tc>
        <w:tc>
          <w:tcPr>
            <w:tcW w:w="1134" w:type="pct"/>
            <w:tcBorders>
              <w:top w:val="single" w:color="auto" w:sz="4" w:space="0"/>
              <w:left w:val="single" w:color="auto" w:sz="4" w:space="0"/>
              <w:bottom w:val="nil"/>
              <w:right w:val="single" w:color="auto" w:sz="4" w:space="0"/>
            </w:tcBorders>
            <w:vAlign w:val="center"/>
          </w:tcPr>
          <w:p>
            <w:pPr>
              <w:pStyle w:val="52"/>
              <w:widowControl/>
              <w:suppressLineNumbers w:val="0"/>
              <w:spacing w:before="0" w:beforeAutospacing="0" w:afterAutospacing="0"/>
              <w:ind w:left="0" w:right="0"/>
              <w:rPr>
                <w:rFonts w:hint="default"/>
                <w:snapToGrid w:val="0"/>
                <w:kern w:val="2"/>
                <w:szCs w:val="22"/>
                <w:lang w:eastAsia="zh-CN"/>
              </w:rPr>
            </w:pPr>
            <w:r>
              <w:rPr>
                <w:rFonts w:hint="default"/>
                <w:snapToGrid w:val="0"/>
                <w:kern w:val="2"/>
                <w:szCs w:val="22"/>
              </w:rPr>
              <w:t>FR2-NTN</w:t>
            </w:r>
          </w:p>
        </w:tc>
        <w:tc>
          <w:tcPr>
            <w:tcW w:w="1008"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kern w:val="2"/>
                <w:szCs w:val="22"/>
              </w:rPr>
              <w:t>FR2-NTN</w:t>
            </w:r>
          </w:p>
        </w:tc>
        <w:tc>
          <w:tcPr>
            <w:tcW w:w="192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snapToGrid w:val="0"/>
                <w:kern w:val="2"/>
                <w:szCs w:val="22"/>
              </w:rPr>
            </w:pPr>
            <w:r>
              <w:rPr>
                <w:rFonts w:hint="default"/>
                <w:snapToGrid w:val="0"/>
                <w:kern w:val="2"/>
                <w:szCs w:val="22"/>
              </w:rPr>
              <w:t>12-25</w:t>
            </w:r>
            <w:r>
              <w:rPr>
                <w:rFonts w:hint="default" w:cs="Arial"/>
                <w:kern w:val="2"/>
                <w:szCs w:val="22"/>
                <w:vertAlign w:val="superscript"/>
                <w:lang w:eastAsia="ko-K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6"/>
              <w:widowControl/>
              <w:suppressLineNumbers w:val="0"/>
              <w:spacing w:before="0" w:beforeAutospacing="0" w:afterAutospacing="0"/>
              <w:ind w:right="0"/>
              <w:rPr>
                <w:rFonts w:hint="default" w:cs="Arial"/>
                <w:kern w:val="2"/>
                <w:szCs w:val="22"/>
                <w:lang w:eastAsia="ko-KR"/>
              </w:rPr>
            </w:pPr>
            <w:r>
              <w:rPr>
                <w:rFonts w:hint="default"/>
                <w:kern w:val="2"/>
                <w:szCs w:val="22"/>
              </w:rPr>
              <w:t>NOTE 1:</w:t>
            </w:r>
            <w:r>
              <w:rPr>
                <w:rFonts w:hint="default"/>
                <w:kern w:val="2"/>
                <w:szCs w:val="22"/>
              </w:rPr>
              <w:tab/>
            </w:r>
            <w:r>
              <w:rPr>
                <w:rFonts w:hint="default"/>
                <w:kern w:val="2"/>
                <w:szCs w:val="22"/>
              </w:rPr>
              <w:t>Measurement gap patterns #24 and #25 can be requested [2] only when the UE is configured with UE Rx-Tx measurements requiring such gaps and can only be used during the corresponding positioning measurement period.</w:t>
            </w:r>
          </w:p>
          <w:p>
            <w:pPr>
              <w:pStyle w:val="66"/>
              <w:widowControl/>
              <w:suppressLineNumbers w:val="0"/>
              <w:spacing w:before="0" w:beforeAutospacing="0" w:afterAutospacing="0"/>
              <w:ind w:right="0"/>
              <w:rPr>
                <w:rFonts w:hint="default"/>
                <w:kern w:val="2"/>
                <w:szCs w:val="22"/>
              </w:rPr>
            </w:pPr>
            <w:r>
              <w:rPr>
                <w:rFonts w:hint="default" w:cs="Arial"/>
                <w:kern w:val="2"/>
                <w:szCs w:val="22"/>
                <w:lang w:eastAsia="ko-KR"/>
              </w:rPr>
              <w:t>NOTE 2:</w:t>
            </w:r>
            <w:r>
              <w:rPr>
                <w:rFonts w:hint="default" w:cs="Arial"/>
                <w:kern w:val="2"/>
                <w:szCs w:val="22"/>
                <w:lang w:eastAsia="ko-KR"/>
              </w:rPr>
              <w:tab/>
            </w:r>
            <w:r>
              <w:rPr>
                <w:rFonts w:hint="default" w:cs="Arial"/>
                <w:kern w:val="2"/>
                <w:szCs w:val="22"/>
                <w:lang w:eastAsia="ko-KR"/>
              </w:rPr>
              <w:t xml:space="preserve">Inclusion of positioning measurements for measurement gaps: Measurement purpose which includes </w:t>
            </w:r>
            <w:del w:id="166" w:author="ZTE Derrick meeting-pre" w:date="2025-08-15T15:21:52Z">
              <w:r>
                <w:rPr>
                  <w:rFonts w:hint="default" w:cs="Arial"/>
                  <w:kern w:val="2"/>
                  <w:szCs w:val="22"/>
                  <w:lang w:eastAsia="ko-KR"/>
                </w:rPr>
                <w:delText>FR1</w:delText>
              </w:r>
            </w:del>
            <w:ins w:id="167" w:author="ZTE Derrick meeting-pre" w:date="2025-08-15T15:21:52Z">
              <w:r>
                <w:rPr>
                  <w:rFonts w:hint="eastAsia" w:eastAsia="宋体" w:cs="Arial"/>
                  <w:kern w:val="2"/>
                  <w:szCs w:val="22"/>
                  <w:lang w:eastAsia="zh-CN"/>
                </w:rPr>
                <w:t>FR1-NTN</w:t>
              </w:r>
            </w:ins>
            <w:r>
              <w:rPr>
                <w:rFonts w:hint="default" w:cs="Arial"/>
                <w:kern w:val="2"/>
                <w:szCs w:val="22"/>
                <w:lang w:eastAsia="ko-KR"/>
              </w:rPr>
              <w:t xml:space="preserve"> measurements includes also UE Rx-Tx</w:t>
            </w:r>
            <w:r>
              <w:rPr>
                <w:rFonts w:hint="eastAsia" w:eastAsia="宋体" w:cs="Arial"/>
                <w:kern w:val="2"/>
                <w:szCs w:val="22"/>
                <w:lang w:eastAsia="zh-CN"/>
              </w:rPr>
              <w:t xml:space="preserve"> </w:t>
            </w:r>
            <w:r>
              <w:rPr>
                <w:rFonts w:hint="default" w:cs="Arial"/>
                <w:kern w:val="2"/>
                <w:szCs w:val="22"/>
                <w:lang w:eastAsia="ko-KR"/>
              </w:rPr>
              <w:t>measurements.</w:t>
            </w:r>
          </w:p>
        </w:tc>
      </w:tr>
    </w:tbl>
    <w:p>
      <w:pPr>
        <w:rPr>
          <w:rFonts w:eastAsia="MS Mincho"/>
        </w:rPr>
      </w:pPr>
    </w:p>
    <w:p>
      <w:r>
        <w:t>UL slots that are fully or partially overlapping with measurement gap, taking into account TA as defined in clause 7.1C.2, are interrupted.</w:t>
      </w:r>
    </w:p>
    <w:p>
      <w:pPr>
        <w:pStyle w:val="56"/>
      </w:pPr>
      <w:r>
        <w:t xml:space="preserve">NOTE: </w:t>
      </w:r>
      <w:r>
        <w:tab/>
      </w:r>
      <w:r>
        <w:t>Network is supposed to take into account the possible difference between the estimated TA at network and actual TA at UE when scheduling UE in the above slot(s).</w:t>
      </w:r>
    </w:p>
    <w:p>
      <w:pPr>
        <w:pStyle w:val="4"/>
      </w:pPr>
      <w:r>
        <w:t>9.2C.1</w:t>
      </w:r>
      <w:r>
        <w:tab/>
      </w:r>
      <w:r>
        <w:t>Introduction</w:t>
      </w:r>
    </w:p>
    <w:p>
      <w:r>
        <w:t>The requirements in clause 9.2C apply for intra-frequency measurements on an SAN carrier frequency.</w:t>
      </w:r>
      <w:r>
        <w:rPr>
          <w:rFonts w:hint="eastAsia" w:eastAsia="宋体"/>
          <w:lang w:eastAsia="zh-CN"/>
        </w:rPr>
        <w:t xml:space="preserve"> The requirements apply provided that the </w:t>
      </w:r>
      <w:r>
        <w:rPr>
          <w:rFonts w:hint="eastAsia" w:cs="v4.2.0"/>
          <w:lang w:eastAsia="zh-CN"/>
        </w:rPr>
        <w:t>valid parameters of e</w:t>
      </w:r>
      <w:r>
        <w:rPr>
          <w:rFonts w:cs="v4.2.0"/>
          <w:lang w:eastAsia="zh-CN"/>
        </w:rPr>
        <w:t>phemeris information</w:t>
      </w:r>
      <w:r>
        <w:rPr>
          <w:rFonts w:hint="eastAsia" w:cs="v4.2.0"/>
          <w:lang w:eastAsia="zh-CN"/>
        </w:rPr>
        <w:t>, e</w:t>
      </w:r>
      <w:r>
        <w:rPr>
          <w:rFonts w:cs="v4.2.0"/>
          <w:lang w:eastAsia="zh-CN"/>
        </w:rPr>
        <w:t>poch time of the ephemeris</w:t>
      </w:r>
      <w:r>
        <w:rPr>
          <w:rFonts w:hint="eastAsia" w:cs="v4.2.0"/>
          <w:lang w:eastAsia="zh-CN"/>
        </w:rPr>
        <w:t>, c</w:t>
      </w:r>
      <w:r>
        <w:rPr>
          <w:rFonts w:cs="v4.2.0"/>
          <w:lang w:eastAsia="zh-CN"/>
        </w:rPr>
        <w:t>ommon TA</w:t>
      </w:r>
      <w:r>
        <w:rPr>
          <w:rFonts w:hint="eastAsia" w:cs="v4.2.0"/>
          <w:lang w:eastAsia="zh-CN"/>
        </w:rPr>
        <w:t>, v</w:t>
      </w:r>
      <w:r>
        <w:rPr>
          <w:rFonts w:cs="v4.2.0"/>
          <w:lang w:eastAsia="zh-CN"/>
        </w:rPr>
        <w:t>alidity timer information</w:t>
      </w:r>
      <w:r>
        <w:rPr>
          <w:rFonts w:hint="eastAsia" w:cs="v4.2.0"/>
          <w:lang w:eastAsia="zh-CN"/>
        </w:rPr>
        <w:t>, downlink</w:t>
      </w:r>
      <w:r>
        <w:rPr>
          <w:rFonts w:cs="v4.2.0"/>
          <w:lang w:eastAsia="zh-CN"/>
        </w:rPr>
        <w:t xml:space="preserve"> </w:t>
      </w:r>
      <w:r>
        <w:rPr>
          <w:rFonts w:hint="eastAsia" w:cs="v4.2.0"/>
          <w:lang w:eastAsia="zh-CN"/>
        </w:rPr>
        <w:t>p</w:t>
      </w:r>
      <w:r>
        <w:rPr>
          <w:rFonts w:cs="v4.2.0"/>
          <w:lang w:eastAsia="zh-CN"/>
        </w:rPr>
        <w:t>olarization information</w:t>
      </w:r>
      <w:r>
        <w:rPr>
          <w:rFonts w:hint="eastAsia" w:cs="v4.2.0"/>
          <w:lang w:eastAsia="zh-CN"/>
        </w:rPr>
        <w:t xml:space="preserve"> for target NR SAN cell are send to UE.</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t>The UE can perform intra-frequency SSB based measurements without measurement gaps if</w:t>
      </w:r>
    </w:p>
    <w:p>
      <w:pPr>
        <w:pStyle w:val="7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9.2C.5.3.</w:t>
      </w:r>
    </w:p>
    <w:p>
      <w:r>
        <w:t xml:space="preserve">SSB based measurements are configured along with one or more measurement timing configuration(s) (SMTC(s)) which provides periodicity, duration and offset information on a window of up to 5 ms where the measurements are to be performed. For intra-frequency connected mode measurements, </w:t>
      </w:r>
    </w:p>
    <w:p>
      <w:pPr>
        <w:pStyle w:val="75"/>
      </w:pPr>
      <w:r>
        <w:t>-</w:t>
      </w:r>
      <w:r>
        <w:tab/>
      </w:r>
      <w:r>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pPr>
        <w:pStyle w:val="75"/>
      </w:pPr>
      <w:r>
        <w:rPr>
          <w:lang w:eastAsia="en-GB"/>
        </w:rPr>
        <w:t>-</w:t>
      </w:r>
      <w:r>
        <w:rPr>
          <w:lang w:eastAsia="en-GB"/>
        </w:rPr>
        <w:tab/>
      </w:r>
      <w:r>
        <w:rPr>
          <w:lang w:eastAsia="en-GB"/>
        </w:rPr>
        <w:t xml:space="preserve">when </w:t>
      </w:r>
      <w:r>
        <w:rPr>
          <w:i/>
          <w:lang w:eastAsia="en-GB"/>
        </w:rPr>
        <w:t>SSB-MTC4List-r17</w:t>
      </w:r>
      <w:r>
        <w:rPr>
          <w:lang w:eastAsia="en-GB"/>
        </w:rPr>
        <w:t xml:space="preserve"> is configured, multiple measurement window offsets may be configured with </w:t>
      </w:r>
      <w:r>
        <w:rPr>
          <w:i/>
          <w:lang w:eastAsia="en-GB"/>
        </w:rPr>
        <w:t>SSB-MTC</w:t>
      </w:r>
      <w:r>
        <w:rPr>
          <w:lang w:eastAsia="en-GB"/>
        </w:rPr>
        <w:t xml:space="preserve"> and </w:t>
      </w:r>
      <w:r>
        <w:rPr>
          <w:i/>
          <w:lang w:eastAsia="en-GB"/>
        </w:rPr>
        <w:t>SSB-MTC4List-r17</w:t>
      </w:r>
      <w:r>
        <w:rPr>
          <w:lang w:eastAsia="en-GB"/>
        </w:rPr>
        <w:t xml:space="preserve">, and the requirements in clause 9.2C apply provided that the total number of measurement window offsets does not exceed the UE capability </w:t>
      </w:r>
      <w:r>
        <w:rPr>
          <w:i/>
          <w:lang w:eastAsia="en-GB"/>
        </w:rPr>
        <w:t>parallelSMTC-r17</w:t>
      </w:r>
    </w:p>
    <w:p>
      <w:r>
        <w:t xml:space="preserve">When measurement gaps are needed, the UE is not expected to detect SSB which start earlier than the gap starting time + switching time, nor detect SSB which end later than the gap end – switching time. Switching time is 0.5 ms for frequency range </w:t>
      </w:r>
      <w:del w:id="168" w:author="ZTE Derrick meeting-pre" w:date="2025-08-15T15:21:52Z">
        <w:r>
          <w:rPr/>
          <w:delText>FR1</w:delText>
        </w:r>
      </w:del>
      <w:ins w:id="169" w:author="ZTE Derrick meeting-pre" w:date="2025-08-15T15:21:52Z">
        <w:r>
          <w:rPr>
            <w:rFonts w:hint="eastAsia" w:eastAsia="宋体"/>
            <w:lang w:eastAsia="zh-CN"/>
          </w:rPr>
          <w:t>FR1-NTN</w:t>
        </w:r>
      </w:ins>
      <w:r>
        <w:t>.</w:t>
      </w:r>
    </w:p>
    <w:p>
      <w:r>
        <w:t>The intra-frequency measurement requirements in clause 9.2C.5 applies for the following scenarios:</w:t>
      </w:r>
    </w:p>
    <w:p>
      <w:pPr>
        <w:pStyle w:val="75"/>
      </w:pPr>
      <w:r>
        <w:t>-</w:t>
      </w:r>
      <w:r>
        <w:tab/>
      </w:r>
      <w:r>
        <w:t>SSB based intra-frequency measurements with no measurement gap,</w:t>
      </w:r>
    </w:p>
    <w:p>
      <w:pPr>
        <w:pStyle w:val="75"/>
      </w:pPr>
      <w:r>
        <w:t>-</w:t>
      </w:r>
      <w:r>
        <w:tab/>
      </w:r>
      <w:r>
        <w:t>for a UE supporting concurrent gaps and when concurrent gaps are configured:</w:t>
      </w:r>
    </w:p>
    <w:p>
      <w:pPr>
        <w:pStyle w:val="76"/>
      </w:pPr>
      <w:r>
        <w:t>-</w:t>
      </w:r>
      <w:r>
        <w:tab/>
      </w:r>
      <w:r>
        <w:t xml:space="preserve">When none of the SMTC occasions of this intra-frequency measurement object are overlapped by the </w:t>
      </w:r>
      <w:r>
        <w:rPr>
          <w:lang w:eastAsia="zh-CN"/>
        </w:rPr>
        <w:t xml:space="preserve">union of </w:t>
      </w:r>
      <w:r>
        <w:t>concurrent measurement gaps.</w:t>
      </w:r>
    </w:p>
    <w:p>
      <w:pPr>
        <w:pStyle w:val="76"/>
      </w:pPr>
      <w:r>
        <w:t>-</w:t>
      </w:r>
      <w:r>
        <w:tab/>
      </w:r>
      <w:r>
        <w:t xml:space="preserve">When part of the SMTC occasions of this intra-frequency measurement object are overlapped by the </w:t>
      </w:r>
      <w:r>
        <w:rPr>
          <w:lang w:eastAsia="zh-CN"/>
        </w:rPr>
        <w:t xml:space="preserve">union of </w:t>
      </w:r>
      <w:r>
        <w:t>concurrent measurement gaps</w:t>
      </w:r>
      <w:r>
        <w:rPr>
          <w:lang w:eastAsia="zh-CN"/>
        </w:rPr>
        <w:t>.</w:t>
      </w:r>
      <w:r>
        <w:t xml:space="preserve"> </w:t>
      </w:r>
    </w:p>
    <w:p>
      <w:pPr>
        <w:pStyle w:val="75"/>
      </w:pPr>
      <w:r>
        <w:t>-</w:t>
      </w:r>
      <w:r>
        <w:tab/>
      </w:r>
      <w:r>
        <w:t>otherwise, for a UE not supporting concurrent gaps or if concurrent gaps are not configured:</w:t>
      </w:r>
    </w:p>
    <w:p>
      <w:pPr>
        <w:pStyle w:val="76"/>
      </w:pPr>
      <w:r>
        <w:t>-</w:t>
      </w:r>
      <w:r>
        <w:tab/>
      </w:r>
      <w:r>
        <w:t>When none of the SMTC occasions of this intra-frequency measurement object are overlapped by the measurement gap.</w:t>
      </w:r>
    </w:p>
    <w:p>
      <w:pPr>
        <w:pStyle w:val="76"/>
      </w:pPr>
      <w:r>
        <w:t>-</w:t>
      </w:r>
      <w:r>
        <w:tab/>
      </w:r>
      <w:r>
        <w:t>When part of the SMTC occasions of this intra-frequency measurement object are overlapped by the measurement gap</w:t>
      </w:r>
      <w:r>
        <w:rPr>
          <w:lang w:eastAsia="zh-CN"/>
        </w:rPr>
        <w:t>.</w:t>
      </w:r>
      <w:r>
        <w:t xml:space="preserve"> </w:t>
      </w:r>
    </w:p>
    <w:p>
      <w:r>
        <w:t>The intra-frequency measurement requirements in clause 9.2</w:t>
      </w:r>
      <w:r>
        <w:rPr>
          <w:rFonts w:hint="eastAsia"/>
          <w:lang w:eastAsia="zh-CN"/>
        </w:rPr>
        <w:t>C</w:t>
      </w:r>
      <w:r>
        <w:t>.6 applies for the following scenarios:</w:t>
      </w:r>
    </w:p>
    <w:p>
      <w:pPr>
        <w:pStyle w:val="75"/>
      </w:pPr>
      <w:r>
        <w:t>-</w:t>
      </w:r>
      <w:r>
        <w:tab/>
      </w:r>
      <w:r>
        <w:t>SSB based intra-frequency measurements with measurement gap,</w:t>
      </w:r>
    </w:p>
    <w:p>
      <w:pPr>
        <w:pStyle w:val="75"/>
      </w:pPr>
      <w:r>
        <w:t>-</w:t>
      </w:r>
      <w:r>
        <w:tab/>
      </w:r>
      <w:r>
        <w:t>SSB based intra-frequency measurements with no measurement gap,</w:t>
      </w:r>
    </w:p>
    <w:p>
      <w:pPr>
        <w:pStyle w:val="75"/>
      </w:pPr>
      <w:r>
        <w:t>-</w:t>
      </w:r>
      <w:r>
        <w:tab/>
      </w:r>
      <w:r>
        <w:t>for a UE supporting concurrent gaps and when concurrent gaps are configured:</w:t>
      </w:r>
    </w:p>
    <w:p>
      <w:pPr>
        <w:pStyle w:val="76"/>
      </w:pPr>
      <w:r>
        <w:t>-</w:t>
      </w:r>
      <w:r>
        <w:tab/>
      </w:r>
      <w:r>
        <w:t>when all of the SMTC occasions of this intra-frequency measurement object are overlapped with the associated measurement gap in the concurrent measurement gaps, or</w:t>
      </w:r>
    </w:p>
    <w:p>
      <w:pPr>
        <w:pStyle w:val="76"/>
      </w:pPr>
      <w:r>
        <w:t>-</w:t>
      </w:r>
      <w:r>
        <w:tab/>
      </w:r>
      <w:r>
        <w:t>when part of the SMTC occasions of this intra-frequency measurement object are overlapped with the associated measurement gap and all the SMTC occasions of this intra-frequency measurement object are overlapped with the union of concurrent measurement gaps.</w:t>
      </w:r>
    </w:p>
    <w:p>
      <w:pPr>
        <w:pStyle w:val="75"/>
      </w:pPr>
      <w:r>
        <w:t>-</w:t>
      </w:r>
      <w:r>
        <w:tab/>
      </w:r>
      <w:r>
        <w:t>otherwise, for a UE not supporting concurrent gaps or if concurrent gaps are not configured:</w:t>
      </w:r>
    </w:p>
    <w:p>
      <w:pPr>
        <w:pStyle w:val="75"/>
      </w:pPr>
      <w:r>
        <w:t>-</w:t>
      </w:r>
      <w:r>
        <w:tab/>
      </w:r>
      <w:r>
        <w:t>when all of the SMTC occasions of this intra-frequency measurement object are overlapped with the measurement gap.</w:t>
      </w:r>
    </w:p>
    <w:p>
      <w:r>
        <w:t>The requirements in clause 9.2</w:t>
      </w:r>
      <w:r>
        <w:rPr>
          <w:rFonts w:hint="eastAsia"/>
          <w:lang w:eastAsia="zh-CN"/>
        </w:rPr>
        <w:t>C</w:t>
      </w:r>
      <w:r>
        <w:t>.7 and 9.2C.8 apply provided that the measured NR SAN cell is served by the same satellite as the serving cell.</w:t>
      </w:r>
    </w:p>
    <w:p>
      <w:pPr>
        <w:pStyle w:val="4"/>
      </w:pPr>
      <w:r>
        <w:t>9.2C.2</w:t>
      </w:r>
      <w:r>
        <w:tab/>
      </w:r>
      <w:r>
        <w:t>Requirements applicability</w:t>
      </w:r>
    </w:p>
    <w:p>
      <w:r>
        <w:t>The requirements in clause 9.2C apply, provided:</w:t>
      </w:r>
    </w:p>
    <w:p>
      <w:pPr>
        <w:pStyle w:val="75"/>
      </w:pPr>
      <w:r>
        <w:t>-</w:t>
      </w:r>
      <w:r>
        <w:tab/>
      </w:r>
      <w:r>
        <w:t>The cell being identified or measured is detectable.</w:t>
      </w:r>
    </w:p>
    <w:p>
      <w:pPr>
        <w:pStyle w:val="75"/>
      </w:pPr>
      <w:r>
        <w:t>-</w:t>
      </w:r>
      <w:r>
        <w:tab/>
      </w:r>
      <w:r>
        <w:t>Valid information for the satellite serving the target cell has been provided</w:t>
      </w:r>
    </w:p>
    <w:p>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pPr>
        <w:pStyle w:val="75"/>
      </w:pPr>
      <w:r>
        <w:t>-</w:t>
      </w:r>
      <w:r>
        <w:tab/>
      </w:r>
      <w:r>
        <w:t>SS-RSRP related side conditions given in clauses 10.1.2</w:t>
      </w:r>
      <w:r>
        <w:rPr>
          <w:rFonts w:hint="eastAsia"/>
          <w:lang w:eastAsia="zh-CN"/>
        </w:rPr>
        <w:t>C</w:t>
      </w:r>
      <w:r>
        <w:t xml:space="preserve"> for </w:t>
      </w:r>
      <w:del w:id="170" w:author="ZTE Derrick meeting-pre" w:date="2025-08-15T15:21:52Z">
        <w:r>
          <w:rPr/>
          <w:delText>FR1</w:delText>
        </w:r>
      </w:del>
      <w:ins w:id="171" w:author="ZTE Derrick meeting-pre" w:date="2025-08-15T15:21:52Z">
        <w:r>
          <w:rPr>
            <w:rFonts w:hint="eastAsia" w:eastAsia="宋体"/>
            <w:lang w:eastAsia="zh-CN"/>
          </w:rPr>
          <w:t>FR1-NTN</w:t>
        </w:r>
      </w:ins>
      <w:r>
        <w:t xml:space="preserve"> and 10.1.3C for FR2-NTN, for a corresponding band,</w:t>
      </w:r>
    </w:p>
    <w:p>
      <w:pPr>
        <w:pStyle w:val="75"/>
      </w:pPr>
      <w:r>
        <w:t>-</w:t>
      </w:r>
      <w:r>
        <w:tab/>
      </w:r>
      <w:r>
        <w:t xml:space="preserve">SS-RSRQ related side conditions given in clauses 10.1.7C for </w:t>
      </w:r>
      <w:del w:id="172" w:author="ZTE Derrick meeting-pre" w:date="2025-08-15T15:21:52Z">
        <w:r>
          <w:rPr/>
          <w:delText>FR1</w:delText>
        </w:r>
      </w:del>
      <w:ins w:id="173" w:author="ZTE Derrick meeting-pre" w:date="2025-08-15T15:21:52Z">
        <w:r>
          <w:rPr>
            <w:rFonts w:hint="eastAsia" w:eastAsia="宋体"/>
            <w:lang w:eastAsia="zh-CN"/>
          </w:rPr>
          <w:t>FR1-NTN</w:t>
        </w:r>
      </w:ins>
      <w:r>
        <w:t xml:space="preserve"> and 10.1.8C for FR2-NTN, for a corresponding band,</w:t>
      </w:r>
    </w:p>
    <w:p>
      <w:pPr>
        <w:pStyle w:val="75"/>
      </w:pPr>
      <w:r>
        <w:t>-</w:t>
      </w:r>
      <w:r>
        <w:tab/>
      </w:r>
      <w:r>
        <w:t xml:space="preserve">SS-SINR related side conditions given in clauses 10.1.12C for </w:t>
      </w:r>
      <w:del w:id="174" w:author="ZTE Derrick meeting-pre" w:date="2025-08-15T15:21:52Z">
        <w:r>
          <w:rPr/>
          <w:delText>FR1</w:delText>
        </w:r>
      </w:del>
      <w:ins w:id="175" w:author="ZTE Derrick meeting-pre" w:date="2025-08-15T15:21:52Z">
        <w:r>
          <w:rPr>
            <w:rFonts w:hint="eastAsia" w:eastAsia="宋体"/>
            <w:lang w:eastAsia="zh-CN"/>
          </w:rPr>
          <w:t>FR1-NTN</w:t>
        </w:r>
      </w:ins>
      <w:r>
        <w:t xml:space="preserve"> and 10.1.13C for FR2-NTN, for a corresponding band,</w:t>
      </w:r>
    </w:p>
    <w:p>
      <w:pPr>
        <w:pStyle w:val="75"/>
      </w:pPr>
      <w:r>
        <w:t>-</w:t>
      </w:r>
      <w:r>
        <w:tab/>
      </w:r>
      <w:r>
        <w:t>SSB_RP and SSB Ês/Iot according to Annex B.2.17 for a corresponding band.</w:t>
      </w:r>
    </w:p>
    <w:p>
      <w:pPr>
        <w:pStyle w:val="5"/>
        <w:rPr>
          <w:rFonts w:hint="eastAsia" w:eastAsia="宋体"/>
          <w:lang w:eastAsia="zh-CN"/>
        </w:rPr>
      </w:pPr>
      <w:r>
        <w:t>9.2C.3.1</w:t>
      </w:r>
      <w:r>
        <w:tab/>
      </w:r>
      <w:r>
        <w:t xml:space="preserve">Requirements for </w:t>
      </w:r>
      <w:del w:id="176" w:author="ZTE Derrick meeting-pre" w:date="2025-08-15T15:21:52Z">
        <w:r>
          <w:rPr/>
          <w:delText>FR1</w:delText>
        </w:r>
      </w:del>
      <w:ins w:id="177" w:author="ZTE Derrick meeting-pre" w:date="2025-08-15T15:21:52Z">
        <w:r>
          <w:rPr>
            <w:rFonts w:hint="eastAsia" w:eastAsia="宋体"/>
            <w:lang w:eastAsia="zh-CN"/>
          </w:rPr>
          <w:t>FR1-NTN</w:t>
        </w:r>
      </w:ins>
    </w:p>
    <w:p>
      <w:r>
        <w:t xml:space="preserve">For each intra-frequency layer, during each layer 1 measurement period, the UE shall be capable of performing </w:t>
      </w:r>
      <w:r>
        <w:rPr>
          <w:rFonts w:cs="v4.2.0"/>
        </w:rPr>
        <w:t>SS-RSRP, SS-RSRQ, and SS-SINR measurements for</w:t>
      </w:r>
      <w:r>
        <w:t xml:space="preserve"> at least:</w:t>
      </w:r>
    </w:p>
    <w:p>
      <w:pPr>
        <w:pStyle w:val="75"/>
      </w:pPr>
      <w:r>
        <w:t>-</w:t>
      </w:r>
      <w:r>
        <w:tab/>
      </w:r>
      <w:r>
        <w:t>8 identified cells, and</w:t>
      </w:r>
    </w:p>
    <w:p>
      <w:pPr>
        <w:pStyle w:val="75"/>
      </w:pPr>
      <w:r>
        <w:t>-</w:t>
      </w:r>
      <w:r>
        <w:tab/>
      </w:r>
      <w:r>
        <w:t>8 SSBs with different SSB index and/or PCI on the intra-frequency layer, where the number of SSBs in the serving cell (except for the SCell) is not smaller than the number of configured RLM-RS SSB resources.</w:t>
      </w:r>
    </w:p>
    <w:p>
      <w:pPr>
        <w:pStyle w:val="75"/>
        <w:rPr>
          <w:lang w:eastAsia="zh-TW"/>
        </w:rPr>
      </w:pPr>
      <w:r>
        <w:rPr>
          <w:rFonts w:hint="eastAsia"/>
          <w:lang w:eastAsia="zh-TW"/>
        </w:rPr>
        <w:t>-</w:t>
      </w:r>
      <w:r>
        <w:rPr>
          <w:lang w:eastAsia="zh-TW"/>
        </w:rPr>
        <w:tab/>
      </w:r>
      <w:r>
        <w:rPr>
          <w:lang w:eastAsia="zh-TW"/>
        </w:rPr>
        <w:t xml:space="preserve">4 </w:t>
      </w:r>
      <w:r>
        <w:t>SSBs with different SSB index and/or PCI</w:t>
      </w:r>
      <w:r>
        <w:rPr>
          <w:rFonts w:hint="eastAsia"/>
          <w:lang w:eastAsia="zh-TW"/>
        </w:rPr>
        <w:t xml:space="preserve"> f</w:t>
      </w:r>
      <w:r>
        <w:rPr>
          <w:lang w:eastAsia="zh-TW"/>
        </w:rPr>
        <w:t>rom neighbour cells in GEO deployment.</w:t>
      </w:r>
    </w:p>
    <w:p>
      <w:pPr>
        <w:pStyle w:val="75"/>
      </w:pPr>
      <w:r>
        <w:rPr>
          <w:lang w:eastAsia="zh-TW"/>
        </w:rPr>
        <w:t>-</w:t>
      </w:r>
      <w:r>
        <w:rPr>
          <w:lang w:eastAsia="zh-TW"/>
        </w:rPr>
        <w:tab/>
      </w:r>
      <w:r>
        <w:rPr>
          <w:lang w:eastAsia="zh-TW"/>
        </w:rPr>
        <w:t xml:space="preserve">In NGSO deployments: cells from 2 satellites including the satellite serving the PCell if UE does not support the capability </w:t>
      </w:r>
      <w:r>
        <w:rPr>
          <w:i/>
          <w:iCs/>
          <w:lang w:eastAsia="zh-TW"/>
        </w:rPr>
        <w:t>maxNumber-NGSO-SatellitesPerCarrier-r17</w:t>
      </w:r>
      <w:r>
        <w:rPr>
          <w:lang w:eastAsia="zh-TW"/>
        </w:rPr>
        <w:t xml:space="preserve">; or cells from 3 or 4 satellites including the satellite serving the PCell, depending on the value indicated in </w:t>
      </w:r>
      <w:r>
        <w:rPr>
          <w:i/>
          <w:iCs/>
          <w:lang w:eastAsia="zh-TW"/>
        </w:rPr>
        <w:t>maxNumber-NGSO-SatellitesPerCarrier-r17</w:t>
      </w:r>
      <w:r>
        <w:rPr>
          <w:lang w:eastAsia="zh-TW"/>
        </w:rPr>
        <w:t>.</w:t>
      </w:r>
    </w:p>
    <w:p>
      <w:pPr>
        <w:pStyle w:val="5"/>
      </w:pPr>
      <w:r>
        <w:t>9.2C.4.1</w:t>
      </w:r>
      <w:r>
        <w:tab/>
      </w:r>
      <w:r>
        <w:t>Periodic Reporting</w:t>
      </w:r>
    </w:p>
    <w:p>
      <w:pPr>
        <w:rPr>
          <w:rFonts w:cs="v4.2.0"/>
        </w:rPr>
      </w:pPr>
      <w:r>
        <w:rPr>
          <w:rFonts w:cs="v4.2.0"/>
        </w:rPr>
        <w:t xml:space="preserve">Reported RSRP, RSRQ, and RS-SINR measurements contained in periodic measurement reports shall meet the requirements in clauses </w:t>
      </w:r>
      <w:r>
        <w:t>10.1.2C.1</w:t>
      </w:r>
      <w:r>
        <w:rPr>
          <w:rFonts w:cs="v4.2.0"/>
        </w:rPr>
        <w:t xml:space="preserve"> (RSRP for </w:t>
      </w:r>
      <w:del w:id="178" w:author="ZTE Derrick meeting-pre" w:date="2025-08-15T15:21:52Z">
        <w:r>
          <w:rPr>
            <w:rFonts w:cs="v4.2.0"/>
          </w:rPr>
          <w:delText>FR1</w:delText>
        </w:r>
      </w:del>
      <w:ins w:id="179" w:author="ZTE Derrick meeting-pre" w:date="2025-08-15T15:21:52Z">
        <w:r>
          <w:rPr>
            <w:rFonts w:hint="eastAsia" w:eastAsia="宋体" w:cs="v4.2.0"/>
            <w:lang w:eastAsia="zh-CN"/>
          </w:rPr>
          <w:t>FR1-NTN</w:t>
        </w:r>
      </w:ins>
      <w:r>
        <w:rPr>
          <w:rFonts w:cs="v4.2.0"/>
        </w:rPr>
        <w:t xml:space="preserve">) , 10.1.3C (RSRP for FR2-NTN), </w:t>
      </w:r>
      <w:r>
        <w:rPr>
          <w:lang w:eastAsia="zh-CN"/>
        </w:rPr>
        <w:t>10.1.7C.1</w:t>
      </w:r>
      <w:r>
        <w:rPr>
          <w:rFonts w:cs="v4.2.0"/>
        </w:rPr>
        <w:t xml:space="preserve"> (RSRQ for </w:t>
      </w:r>
      <w:del w:id="180" w:author="ZTE Derrick meeting-pre" w:date="2025-08-15T15:21:52Z">
        <w:r>
          <w:rPr>
            <w:rFonts w:cs="v4.2.0"/>
          </w:rPr>
          <w:delText>FR1</w:delText>
        </w:r>
      </w:del>
      <w:ins w:id="181" w:author="ZTE Derrick meeting-pre" w:date="2025-08-15T15:21:52Z">
        <w:r>
          <w:rPr>
            <w:rFonts w:hint="eastAsia" w:eastAsia="宋体" w:cs="v4.2.0"/>
            <w:lang w:eastAsia="zh-CN"/>
          </w:rPr>
          <w:t>FR1-NTN</w:t>
        </w:r>
      </w:ins>
      <w:r>
        <w:rPr>
          <w:rFonts w:cs="v4.2.0"/>
        </w:rPr>
        <w:t xml:space="preserve">), 10.1.8C (RSRQ for FR2-NTN), 10.1.12C.1 (RS-SINR for </w:t>
      </w:r>
      <w:del w:id="182" w:author="ZTE Derrick meeting-pre" w:date="2025-08-15T15:21:52Z">
        <w:r>
          <w:rPr>
            <w:rFonts w:cs="v4.2.0"/>
          </w:rPr>
          <w:delText>FR1</w:delText>
        </w:r>
      </w:del>
      <w:ins w:id="183" w:author="ZTE Derrick meeting-pre" w:date="2025-08-15T15:21:52Z">
        <w:r>
          <w:rPr>
            <w:rFonts w:hint="eastAsia" w:eastAsia="宋体" w:cs="v4.2.0"/>
            <w:lang w:eastAsia="zh-CN"/>
          </w:rPr>
          <w:t>FR1-NTN</w:t>
        </w:r>
      </w:ins>
      <w:r>
        <w:rPr>
          <w:rFonts w:cs="v4.2.0"/>
        </w:rPr>
        <w:t>) and 10.1.13C (RS-SINR for FR2-NTN).</w:t>
      </w:r>
    </w:p>
    <w:p>
      <w:pPr>
        <w:pStyle w:val="5"/>
      </w:pPr>
      <w:r>
        <w:t>9.2C.4.2</w:t>
      </w:r>
      <w:r>
        <w:tab/>
      </w:r>
      <w:r>
        <w:t>Event-triggered Periodic Reporting</w:t>
      </w:r>
    </w:p>
    <w:p>
      <w:pPr>
        <w:rPr>
          <w:rFonts w:cs="v4.2.0"/>
        </w:rPr>
      </w:pPr>
      <w:r>
        <w:rPr>
          <w:rFonts w:cs="v4.2.0"/>
        </w:rPr>
        <w:t xml:space="preserve">Reported RSRP, RSRQ, and RS-SINR measurements contained in event-triggered periodic measurement reports shall meet the requirements in clauses </w:t>
      </w:r>
      <w:r>
        <w:t>10.1.2C.1</w:t>
      </w:r>
      <w:r>
        <w:rPr>
          <w:rFonts w:cs="v4.2.0"/>
        </w:rPr>
        <w:t xml:space="preserve"> (RSRP for </w:t>
      </w:r>
      <w:del w:id="184" w:author="ZTE Derrick meeting-pre" w:date="2025-08-15T15:21:52Z">
        <w:r>
          <w:rPr>
            <w:rFonts w:cs="v4.2.0"/>
          </w:rPr>
          <w:delText>FR1</w:delText>
        </w:r>
      </w:del>
      <w:ins w:id="185" w:author="ZTE Derrick meeting-pre" w:date="2025-08-15T15:21:52Z">
        <w:r>
          <w:rPr>
            <w:rFonts w:hint="eastAsia" w:eastAsia="宋体" w:cs="v4.2.0"/>
            <w:lang w:eastAsia="zh-CN"/>
          </w:rPr>
          <w:t>FR1-NTN</w:t>
        </w:r>
      </w:ins>
      <w:r>
        <w:rPr>
          <w:rFonts w:cs="v4.2.0"/>
        </w:rPr>
        <w:t xml:space="preserve">), 10.1.3C (RSRP for FR2-NTN), </w:t>
      </w:r>
      <w:r>
        <w:rPr>
          <w:lang w:eastAsia="zh-CN"/>
        </w:rPr>
        <w:t>10.1.7C.1</w:t>
      </w:r>
      <w:r>
        <w:rPr>
          <w:rFonts w:cs="v4.2.0"/>
        </w:rPr>
        <w:t xml:space="preserve"> (RSRQ for </w:t>
      </w:r>
      <w:del w:id="186" w:author="ZTE Derrick meeting-pre" w:date="2025-08-15T15:21:52Z">
        <w:r>
          <w:rPr>
            <w:rFonts w:cs="v4.2.0"/>
          </w:rPr>
          <w:delText>FR1</w:delText>
        </w:r>
      </w:del>
      <w:ins w:id="187" w:author="ZTE Derrick meeting-pre" w:date="2025-08-15T15:21:52Z">
        <w:r>
          <w:rPr>
            <w:rFonts w:hint="eastAsia" w:eastAsia="宋体" w:cs="v4.2.0"/>
            <w:lang w:eastAsia="zh-CN"/>
          </w:rPr>
          <w:t>FR1-NTN</w:t>
        </w:r>
      </w:ins>
      <w:r>
        <w:rPr>
          <w:rFonts w:cs="v4.2.0"/>
        </w:rPr>
        <w:t xml:space="preserve">), 10.1.8C (RSRQ for FR2-NTN), 10.1.12C.1 (RS-SINR for </w:t>
      </w:r>
      <w:del w:id="188" w:author="ZTE Derrick meeting-pre" w:date="2025-08-15T15:21:52Z">
        <w:r>
          <w:rPr>
            <w:rFonts w:cs="v4.2.0"/>
          </w:rPr>
          <w:delText>FR1</w:delText>
        </w:r>
      </w:del>
      <w:ins w:id="189" w:author="ZTE Derrick meeting-pre" w:date="2025-08-15T15:21:52Z">
        <w:r>
          <w:rPr>
            <w:rFonts w:hint="eastAsia" w:eastAsia="宋体" w:cs="v4.2.0"/>
            <w:lang w:eastAsia="zh-CN"/>
          </w:rPr>
          <w:t>FR1-NTN</w:t>
        </w:r>
      </w:ins>
      <w:r>
        <w:rPr>
          <w:rFonts w:cs="v4.2.0"/>
        </w:rPr>
        <w:t>) and 10.1.13C (RS-SINR for FR2-NTN).</w:t>
      </w:r>
    </w:p>
    <w:p>
      <w:r>
        <w:rPr>
          <w:rFonts w:cs="v4.2.0"/>
        </w:rPr>
        <w:t xml:space="preserve">The first report in event triggered periodic measurement reporting shall meet the requirements specified in clause </w:t>
      </w:r>
      <w:r>
        <w:t>9.2C.4.3.</w:t>
      </w:r>
    </w:p>
    <w:p>
      <w:pPr>
        <w:pStyle w:val="5"/>
      </w:pPr>
      <w:r>
        <w:t>9.2C.4.3</w:t>
      </w:r>
      <w:r>
        <w:tab/>
      </w:r>
      <w:r>
        <w:t>Event Triggered Reporting</w:t>
      </w:r>
    </w:p>
    <w:p>
      <w:r>
        <w:t>Reported RSRP, RSRQ, and RS-SINR measurements contained in event triggered measurement reports shall meet the requirements in clauses 10.1.2C.1</w:t>
      </w:r>
      <w:r>
        <w:rPr>
          <w:rFonts w:cs="v4.2.0"/>
        </w:rPr>
        <w:t xml:space="preserve"> (RSRP for </w:t>
      </w:r>
      <w:del w:id="190" w:author="ZTE Derrick meeting-pre" w:date="2025-08-15T15:21:52Z">
        <w:r>
          <w:rPr>
            <w:rFonts w:cs="v4.2.0"/>
          </w:rPr>
          <w:delText>FR1</w:delText>
        </w:r>
      </w:del>
      <w:ins w:id="191" w:author="ZTE Derrick meeting-pre" w:date="2025-08-15T15:21:52Z">
        <w:r>
          <w:rPr>
            <w:rFonts w:hint="eastAsia" w:eastAsia="宋体" w:cs="v4.2.0"/>
            <w:lang w:eastAsia="zh-CN"/>
          </w:rPr>
          <w:t>FR1-NTN</w:t>
        </w:r>
      </w:ins>
      <w:r>
        <w:rPr>
          <w:rFonts w:cs="v4.2.0"/>
        </w:rPr>
        <w:t xml:space="preserve">), 10.1.3C (RSRP for FR2-NTN), </w:t>
      </w:r>
      <w:r>
        <w:rPr>
          <w:lang w:eastAsia="zh-CN"/>
        </w:rPr>
        <w:t>10.1.7C.1</w:t>
      </w:r>
      <w:r>
        <w:rPr>
          <w:rFonts w:cs="v4.2.0"/>
        </w:rPr>
        <w:t xml:space="preserve"> (RSRQ for </w:t>
      </w:r>
      <w:del w:id="192" w:author="ZTE Derrick meeting-pre" w:date="2025-08-15T15:21:52Z">
        <w:r>
          <w:rPr>
            <w:rFonts w:cs="v4.2.0"/>
          </w:rPr>
          <w:delText>FR1</w:delText>
        </w:r>
      </w:del>
      <w:ins w:id="193" w:author="ZTE Derrick meeting-pre" w:date="2025-08-15T15:21:52Z">
        <w:r>
          <w:rPr>
            <w:rFonts w:hint="eastAsia" w:eastAsia="宋体" w:cs="v4.2.0"/>
            <w:lang w:eastAsia="zh-CN"/>
          </w:rPr>
          <w:t>FR1-NTN</w:t>
        </w:r>
      </w:ins>
      <w:r>
        <w:rPr>
          <w:rFonts w:cs="v4.2.0"/>
        </w:rPr>
        <w:t xml:space="preserve">), 10.1.8C (RSRQ for FR2-NTN), 10.1.12C.1 (RS-SINR for </w:t>
      </w:r>
      <w:del w:id="194" w:author="ZTE Derrick meeting-pre" w:date="2025-08-15T15:21:52Z">
        <w:r>
          <w:rPr>
            <w:rFonts w:cs="v4.2.0"/>
          </w:rPr>
          <w:delText>FR1</w:delText>
        </w:r>
      </w:del>
      <w:ins w:id="195" w:author="ZTE Derrick meeting-pre" w:date="2025-08-15T15:21:52Z">
        <w:r>
          <w:rPr>
            <w:rFonts w:hint="eastAsia" w:eastAsia="宋体" w:cs="v4.2.0"/>
            <w:lang w:eastAsia="zh-CN"/>
          </w:rPr>
          <w:t>FR1-NTN</w:t>
        </w:r>
      </w:ins>
      <w:r>
        <w:rPr>
          <w:rFonts w:cs="v4.2.0"/>
        </w:rPr>
        <w:t>) and 10.1.13C (RS-SINR for FR2-NTN).</w:t>
      </w:r>
    </w:p>
    <w:p>
      <w:r>
        <w:t>The UE shall not send any event triggered measurement reports as long as no reporting criteria is fulfilled.</w:t>
      </w:r>
    </w:p>
    <w:p>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
        <w:rPr>
          <w:lang w:eastAsia="en-GB"/>
        </w:rPr>
        <w:t>The event triggered measurement reporting delay, measured without L3 filtering shall be less than T</w:t>
      </w:r>
      <w:r>
        <w:rPr>
          <w:vertAlign w:val="subscript"/>
          <w:lang w:eastAsia="en-GB"/>
        </w:rPr>
        <w:t>identify intra with index</w:t>
      </w:r>
      <w:r>
        <w:rPr>
          <w:lang w:eastAsia="en-GB"/>
        </w:rPr>
        <w:t xml:space="preserve"> or T</w:t>
      </w:r>
      <w:r>
        <w:rPr>
          <w:vertAlign w:val="subscript"/>
          <w:lang w:eastAsia="en-GB"/>
        </w:rPr>
        <w:t>identify intra without index</w:t>
      </w:r>
      <w:r>
        <w:rPr>
          <w:lang w:eastAsia="en-GB"/>
        </w:rPr>
        <w:t xml:space="preserve"> defined in clause 9.2C.5.1 or clause 9.2C.6.2.</w:t>
      </w:r>
      <w:r>
        <w:rPr>
          <w:vertAlign w:val="subscript"/>
          <w:lang w:eastAsia="en-GB"/>
        </w:rPr>
        <w:t xml:space="preserve"> </w:t>
      </w:r>
      <w:r>
        <w:rPr>
          <w:lang w:eastAsia="en-GB"/>
        </w:rPr>
        <w:t>When L3 filtering is used an additional delay can be expected.</w:t>
      </w:r>
    </w:p>
    <w:p>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9.2C.5.1 or clause 9.2C.6.2. When L3 filtering is used, an additional delay can be expected. </w:t>
      </w:r>
    </w:p>
    <w:p>
      <w:pPr>
        <w:pStyle w:val="5"/>
      </w:pPr>
      <w:r>
        <w:t>9.2C.5.1</w:t>
      </w:r>
      <w:r>
        <w:tab/>
      </w:r>
      <w:r>
        <w:rPr>
          <w:rFonts w:eastAsiaTheme="minorEastAsia"/>
        </w:rP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t xml:space="preserve"> </w:t>
      </w:r>
    </w:p>
    <w:p>
      <w:pPr>
        <w:pStyle w:val="62"/>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pPr>
        <w:pStyle w:val="62"/>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r>
        <w:t>Where:</w:t>
      </w:r>
    </w:p>
    <w:p>
      <w:pPr>
        <w:pStyle w:val="75"/>
      </w:pPr>
      <w:r>
        <w:tab/>
      </w:r>
      <w:r>
        <w:t>T</w:t>
      </w:r>
      <w:r>
        <w:rPr>
          <w:vertAlign w:val="subscript"/>
        </w:rPr>
        <w:t>PSS/SSS_sync_intra</w:t>
      </w:r>
      <w:r>
        <w:t>: it is the time period used in PSS/SSS detection given in table 9.2C.5.1-1</w:t>
      </w:r>
    </w:p>
    <w:p>
      <w:pPr>
        <w:pStyle w:val="75"/>
      </w:pPr>
      <w:r>
        <w:tab/>
      </w:r>
      <w:r>
        <w:t>T</w:t>
      </w:r>
      <w:r>
        <w:rPr>
          <w:vertAlign w:val="subscript"/>
        </w:rPr>
        <w:t>SSB_time_index_intra</w:t>
      </w:r>
      <w:r>
        <w:t xml:space="preserve">: it is the time period used to acquire the index of the SSB being measured given in table 9.2C.5.1-2 </w:t>
      </w:r>
    </w:p>
    <w:p>
      <w:pPr>
        <w:pStyle w:val="75"/>
      </w:pPr>
      <w:r>
        <w:tab/>
      </w:r>
      <w:r>
        <w:t>T</w:t>
      </w:r>
      <w:r>
        <w:rPr>
          <w:vertAlign w:val="subscript"/>
        </w:rPr>
        <w:t>SSB_measurement_period_intra</w:t>
      </w:r>
      <w:r>
        <w:t>: equal to a measurement period of SSB based measurement given in table 9.2C.5.2-1</w:t>
      </w:r>
    </w:p>
    <w:p>
      <w:pPr>
        <w:pStyle w:val="75"/>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pPr>
        <w:pStyle w:val="77"/>
      </w:pPr>
      <w:r>
        <w:t>if SMTCs do not overlap with each other,</w:t>
      </w:r>
    </w:p>
    <w:p>
      <w:pPr>
        <w:pStyle w:val="77"/>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7"/>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7"/>
      </w:pPr>
      <w:r>
        <w:t>if SMTCs partially overlap with each other,</w:t>
      </w:r>
    </w:p>
    <w:p>
      <w:pPr>
        <w:pStyle w:val="77"/>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7"/>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7"/>
        <w:rPr>
          <w:lang w:eastAsia="zh-CN"/>
        </w:rPr>
      </w:pPr>
      <w:r>
        <w:rPr>
          <w:rFonts w:hint="eastAsia"/>
          <w:lang w:eastAsia="zh-CN"/>
        </w:rPr>
        <w:t>w</w:t>
      </w:r>
      <w:r>
        <w:rPr>
          <w:lang w:eastAsia="zh-CN"/>
        </w:rPr>
        <w:t>here</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pStyle w:val="77"/>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w:p>
    <w:p>
      <w:pPr>
        <w:pStyle w:val="77"/>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s the number of SMTCs that partially overlap with each other.</w:t>
      </w:r>
    </w:p>
    <w:p>
      <w:pPr>
        <w:pStyle w:val="75"/>
      </w:pPr>
      <w:r>
        <w:tab/>
      </w:r>
      <w:r>
        <w:t>CSSF</w:t>
      </w:r>
      <w:r>
        <w:rPr>
          <w:vertAlign w:val="subscript"/>
        </w:rPr>
        <w:t>intra</w:t>
      </w:r>
      <w:r>
        <w:t>: it is a carrier specific scaling factor and is determined</w:t>
      </w:r>
    </w:p>
    <w:p>
      <w:pPr>
        <w:pStyle w:val="75"/>
        <w:rPr>
          <w:rFonts w:ascii="Arial" w:hAnsi="Arial"/>
        </w:rPr>
      </w:pPr>
      <w:r>
        <w:tab/>
      </w:r>
      <w:r>
        <w:t>according to CSSF</w:t>
      </w:r>
      <w:r>
        <w:rPr>
          <w:vertAlign w:val="subscript"/>
        </w:rPr>
        <w:t xml:space="preserve">outside_gap,i </w:t>
      </w:r>
      <w:r>
        <w:t>in clause 9.1.5.1.</w:t>
      </w:r>
    </w:p>
    <w:p>
      <w:pPr>
        <w:ind w:left="568" w:hanging="284"/>
        <w:rPr>
          <w:rFonts w:ascii="Arial" w:hAnsi="Arial" w:eastAsiaTheme="minorEastAsia"/>
          <w:sz w:val="18"/>
        </w:rPr>
      </w:pPr>
      <w:r>
        <w:rPr>
          <w:rFonts w:eastAsiaTheme="minorEastAsia"/>
        </w:rPr>
        <w:tab/>
      </w:r>
      <w:r>
        <w:rPr>
          <w:rFonts w:eastAsiaTheme="minorEastAsia"/>
        </w:rPr>
        <w:t xml:space="preserve">if the high layer in TS 38.331 [2] signalling of </w:t>
      </w:r>
      <w:r>
        <w:rPr>
          <w:rFonts w:eastAsiaTheme="minorEastAsia"/>
          <w:i/>
        </w:rPr>
        <w:t>smtc2</w:t>
      </w:r>
      <w:r>
        <w:rPr>
          <w:rFonts w:eastAsiaTheme="minorEastAsia"/>
        </w:rPr>
        <w:t xml:space="preserve"> is configured, the assumed periodicity of intra-frequency SMTC occasions corresponds to the value of higher layer parameter </w:t>
      </w:r>
      <w:r>
        <w:rPr>
          <w:rFonts w:eastAsiaTheme="minorEastAsia"/>
          <w:i/>
        </w:rPr>
        <w:t>smtc2</w:t>
      </w:r>
      <w:r>
        <w:rPr>
          <w:rFonts w:eastAsiaTheme="minorEastAsia"/>
        </w:rPr>
        <w:t>; Otherwise the assumed periodicity of intra-frequency SMTC occasions corresponds to the value of higher layer parameter</w:t>
      </w:r>
      <w:r>
        <w:rPr>
          <w:rFonts w:eastAsiaTheme="minorEastAsia"/>
          <w:i/>
        </w:rPr>
        <w:t xml:space="preserve"> smtc1</w:t>
      </w:r>
      <w:r>
        <w:rPr>
          <w:rFonts w:eastAsiaTheme="minorEastAsia"/>
        </w:rPr>
        <w:t>.</w:t>
      </w:r>
    </w:p>
    <w:p>
      <w:pPr>
        <w:pStyle w:val="75"/>
        <w:ind w:firstLine="0"/>
        <w:jc w:val="both"/>
        <w:rPr>
          <w:u w:val="single"/>
        </w:rPr>
      </w:pPr>
      <w:r>
        <w:t>K</w:t>
      </w:r>
      <w:r>
        <w:rPr>
          <w:vertAlign w:val="subscript"/>
        </w:rPr>
        <w:t>p</w:t>
      </w:r>
      <w:r>
        <w:t xml:space="preserve"> is</w:t>
      </w:r>
      <w:r>
        <w:rPr>
          <w:rFonts w:hint="eastAsia"/>
        </w:rPr>
        <w:t xml:space="preserve"> </w:t>
      </w:r>
      <w:r>
        <w:t xml:space="preserve">the scaling factor for an SSB frequency layer </w:t>
      </w:r>
      <w:r>
        <w:rPr>
          <w:rFonts w:hint="eastAsia"/>
        </w:rPr>
        <w:t>to be measured without measurement gaps.</w:t>
      </w:r>
      <w:r>
        <w:t xml:space="preserve"> K</w:t>
      </w:r>
      <w:r>
        <w:rPr>
          <w:vertAlign w:val="subscript"/>
        </w:rPr>
        <w:t>p</w:t>
      </w:r>
      <w:r>
        <w:t xml:space="preserve"> = N</w:t>
      </w:r>
      <w:r>
        <w:rPr>
          <w:vertAlign w:val="subscript"/>
        </w:rPr>
        <w:t>total_SAN</w:t>
      </w:r>
      <w:r>
        <w:t xml:space="preserve"> / N</w:t>
      </w:r>
      <w:r>
        <w:rPr>
          <w:vertAlign w:val="subscript"/>
        </w:rPr>
        <w:t>available_SAN</w:t>
      </w:r>
      <w:r>
        <w:rPr>
          <w:rFonts w:hint="eastAsia"/>
        </w:rPr>
        <w:t>,</w:t>
      </w:r>
      <w:r>
        <w:t xml:space="preserve"> where N</w:t>
      </w:r>
      <w:r>
        <w:rPr>
          <w:vertAlign w:val="subscript"/>
        </w:rPr>
        <w:t>available_SAN</w:t>
      </w:r>
      <w:r>
        <w:t xml:space="preserve"> and N</w:t>
      </w:r>
      <w:r>
        <w:rPr>
          <w:vertAlign w:val="subscript"/>
        </w:rPr>
        <w:t>total_SAN</w:t>
      </w:r>
      <w:r>
        <w:t xml:space="preserve"> are calculated as follows:</w:t>
      </w:r>
    </w:p>
    <w:p>
      <w:pPr>
        <w:pStyle w:val="75"/>
        <w:ind w:left="1136"/>
        <w:jc w:val="both"/>
      </w:pPr>
      <w:r>
        <w:t>-</w:t>
      </w:r>
      <w:r>
        <w:tab/>
      </w:r>
      <w:r>
        <w:t>For a window W of duration max(</w:t>
      </w:r>
      <w:r>
        <w:rPr>
          <w:rFonts w:hint="eastAsia"/>
        </w:rPr>
        <w:t>SMTC period</w:t>
      </w:r>
      <w:r>
        <w:rPr>
          <w:vertAlign w:val="subscript"/>
        </w:rPr>
        <w:t xml:space="preserve">,  </w:t>
      </w:r>
      <w:r>
        <w:t xml:space="preserve">MGRP_max), where </w:t>
      </w:r>
    </w:p>
    <w:p>
      <w:pPr>
        <w:pStyle w:val="75"/>
        <w:ind w:left="1468" w:hanging="333"/>
        <w:jc w:val="both"/>
      </w:pPr>
      <w:r>
        <w:t>-</w:t>
      </w:r>
      <w:r>
        <w:tab/>
      </w:r>
      <w:r>
        <w:t xml:space="preserve">If UE supports </w:t>
      </w:r>
      <w:r>
        <w:rPr>
          <w:i/>
          <w:iCs/>
        </w:rPr>
        <w:t>parallelMeasurementGap-r17</w:t>
      </w:r>
      <w:r>
        <w:t xml:space="preserve"> and is configured with concurrent measurement gaps, MGRP_max is the maximum MGRP across all configured per-UE </w:t>
      </w:r>
      <w:r>
        <w:rPr>
          <w:rFonts w:hint="eastAsia"/>
        </w:rPr>
        <w:t>measurement gap</w:t>
      </w:r>
      <w:r>
        <w:t xml:space="preserve">. Otherwise, MGRP_max is the MGRP of configured measurement gap. </w:t>
      </w:r>
    </w:p>
    <w:p>
      <w:pPr>
        <w:pStyle w:val="75"/>
        <w:ind w:left="1468" w:hanging="333"/>
        <w:jc w:val="both"/>
      </w:pPr>
      <w:r>
        <w:t>-</w:t>
      </w:r>
      <w:r>
        <w:tab/>
      </w:r>
      <w:r>
        <w:t xml:space="preserve">Starting </w:t>
      </w:r>
      <w:r>
        <w:rPr>
          <w:rFonts w:hint="eastAsia"/>
        </w:rPr>
        <w:t>from</w:t>
      </w:r>
      <w:r>
        <w:t xml:space="preserve"> the beginning of any SMTC occasion: </w:t>
      </w:r>
    </w:p>
    <w:p>
      <w:pPr>
        <w:pStyle w:val="76"/>
        <w:ind w:left="1704"/>
        <w:jc w:val="both"/>
      </w:pPr>
      <w:r>
        <w:t>-</w:t>
      </w:r>
      <w:r>
        <w:tab/>
      </w:r>
      <w:r>
        <w:t>N</w:t>
      </w:r>
      <w:r>
        <w:rPr>
          <w:vertAlign w:val="subscript"/>
        </w:rPr>
        <w:t>total_SAN</w:t>
      </w:r>
      <w:r>
        <w:t xml:space="preserve"> is the total number of SMTC occasions within the window, including </w:t>
      </w:r>
      <w:r>
        <w:rPr>
          <w:rFonts w:hint="eastAsia"/>
        </w:rPr>
        <w:t>those overlapped</w:t>
      </w:r>
      <w:r>
        <w:t xml:space="preserve"> and non-overlapped with </w:t>
      </w:r>
      <w:r>
        <w:rPr>
          <w:rFonts w:hint="eastAsia"/>
        </w:rPr>
        <w:t>measurement gap</w:t>
      </w:r>
      <w:r>
        <w:t xml:space="preserve"> occasions within the window, and</w:t>
      </w:r>
    </w:p>
    <w:p>
      <w:pPr>
        <w:pStyle w:val="76"/>
        <w:ind w:left="1704"/>
        <w:jc w:val="both"/>
      </w:pPr>
      <w:r>
        <w:rPr>
          <w:lang w:eastAsia="en-GB"/>
        </w:rPr>
        <w:t>-</w:t>
      </w:r>
      <w:r>
        <w:rPr>
          <w:lang w:eastAsia="en-GB"/>
        </w:rPr>
        <w:tab/>
      </w:r>
      <w:r>
        <w:rPr>
          <w:lang w:eastAsia="en-GB"/>
        </w:rPr>
        <w:t>N</w:t>
      </w:r>
      <w:r>
        <w:rPr>
          <w:vertAlign w:val="subscript"/>
          <w:lang w:eastAsia="en-GB"/>
        </w:rPr>
        <w:t>available_SAN</w:t>
      </w:r>
      <w:r>
        <w:rPr>
          <w:lang w:eastAsia="en-GB"/>
        </w:rPr>
        <w:t xml:space="preserve"> is the number of SMTC occasions within the window W that do not collide with any non-dropped MG occasion within or outside the window W</w:t>
      </w:r>
      <w:r>
        <w:rPr>
          <w:rFonts w:hint="eastAsia"/>
          <w:lang w:eastAsia="en-GB"/>
        </w:rPr>
        <w:t>,</w:t>
      </w:r>
      <w:r>
        <w:rPr>
          <w:lang w:eastAsia="en-GB"/>
        </w:rPr>
        <w:t xml:space="preserve"> after accounting for </w:t>
      </w:r>
      <w:r>
        <w:rPr>
          <w:rFonts w:hint="eastAsia"/>
          <w:lang w:eastAsia="en-GB"/>
        </w:rPr>
        <w:t>measurement gap</w:t>
      </w:r>
      <w:r>
        <w:rPr>
          <w:lang w:eastAsia="en-GB"/>
        </w:rPr>
        <w:t xml:space="preserve"> collisions by applying the </w:t>
      </w:r>
      <w:r>
        <w:rPr>
          <w:rFonts w:hint="eastAsia"/>
          <w:lang w:eastAsia="en-GB"/>
        </w:rPr>
        <w:t>measurement</w:t>
      </w:r>
      <w:r>
        <w:rPr>
          <w:lang w:eastAsia="en-GB"/>
        </w:rPr>
        <w:t xml:space="preserve"> gap collision rule in clause 9.1C.8.3. The collision rule between SMTC occasion and measurement gap occasion is defined in clause 9.1C.9.1</w:t>
      </w:r>
    </w:p>
    <w:p>
      <w:pPr>
        <w:ind w:left="256" w:firstLine="284"/>
        <w:rPr>
          <w:rFonts w:eastAsiaTheme="minorEastAsia"/>
        </w:rPr>
      </w:pPr>
      <w:r>
        <w:rPr>
          <w:rFonts w:hint="eastAsia"/>
        </w:rP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pPr>
        <w:ind w:left="568" w:hanging="28"/>
        <w:rPr>
          <w:rFonts w:eastAsiaTheme="minorEastAsia"/>
        </w:rPr>
      </w:pPr>
      <w:r>
        <w:rPr>
          <w:rFonts w:hint="eastAsia" w:eastAsiaTheme="minorEastAsia"/>
        </w:rPr>
        <w:t>K</w:t>
      </w:r>
      <w:r>
        <w:rPr>
          <w:rFonts w:eastAsiaTheme="minorEastAsia"/>
          <w:vertAlign w:val="subscript"/>
        </w:rPr>
        <w:t>p</w:t>
      </w:r>
      <w:r>
        <w:rPr>
          <w:rFonts w:eastAsiaTheme="minorEastAsia"/>
        </w:rPr>
        <w:t xml:space="preserve"> = 1 when intra-frequency SMTC is fully non overlapping with measurement gaps.</w:t>
      </w:r>
    </w:p>
    <w:p>
      <w:pPr>
        <w:ind w:left="568" w:hanging="284"/>
        <w:rPr>
          <w:rFonts w:eastAsiaTheme="minorEastAsia"/>
          <w:i/>
        </w:rPr>
      </w:pPr>
      <w:r>
        <w:rPr>
          <w:rFonts w:eastAsia="Malgun Gothic"/>
        </w:rPr>
        <w:tab/>
      </w:r>
      <w:r>
        <w:rPr>
          <w:rFonts w:eastAsia="Malgun Gothic"/>
        </w:rPr>
        <w:t>For calculation of K</w:t>
      </w:r>
      <w:r>
        <w:rPr>
          <w:rFonts w:eastAsia="Malgun Gothic"/>
          <w:vertAlign w:val="subscript"/>
        </w:rPr>
        <w:t>p</w:t>
      </w:r>
      <w:r>
        <w:rPr>
          <w:rFonts w:eastAsia="Malgun Gothic"/>
        </w:rPr>
        <w:t xml:space="preserve">, if the high layer signalling (TS 38.331 [2]) of </w:t>
      </w:r>
      <w:r>
        <w:rPr>
          <w:rFonts w:eastAsia="Malgun Gothic"/>
          <w:i/>
        </w:rPr>
        <w:t>smtc2</w:t>
      </w:r>
      <w:r>
        <w:rPr>
          <w:rFonts w:eastAsia="Malgun Gothic"/>
        </w:rPr>
        <w:t xml:space="preserve"> is configured, for cells indicated in the </w:t>
      </w:r>
      <w:r>
        <w:rPr>
          <w:rFonts w:eastAsia="Malgun Gothic"/>
          <w:i/>
        </w:rPr>
        <w:t>pci-List</w:t>
      </w:r>
      <w:r>
        <w:rPr>
          <w:rFonts w:eastAsia="Malgun Gothic"/>
        </w:rPr>
        <w:t xml:space="preserve"> parameter in </w:t>
      </w:r>
      <w:r>
        <w:rPr>
          <w:rFonts w:eastAsia="Malgun Gothic"/>
          <w:i/>
        </w:rPr>
        <w:t>smtc2</w:t>
      </w:r>
      <w:r>
        <w:rPr>
          <w:rFonts w:eastAsia="Malgun Gothic"/>
        </w:rPr>
        <w:t xml:space="preserve">, the SMTC periodicity corresponds to the value of higher layer parameter </w:t>
      </w:r>
      <w:r>
        <w:rPr>
          <w:rFonts w:eastAsia="Malgun Gothic"/>
          <w:i/>
        </w:rPr>
        <w:t>smtc2</w:t>
      </w:r>
      <w:r>
        <w:rPr>
          <w:rFonts w:eastAsia="Malgun Gothic"/>
        </w:rPr>
        <w:t xml:space="preserve">; for the other cells, the SMTC periodicity corresponds to the value of higher layer parameter </w:t>
      </w:r>
      <w:r>
        <w:rPr>
          <w:rFonts w:eastAsia="Malgun Gothic"/>
          <w:i/>
        </w:rPr>
        <w:t>smtc1.</w:t>
      </w:r>
    </w:p>
    <w:p>
      <w:pPr>
        <w:pStyle w:val="76"/>
      </w:pPr>
      <w:r>
        <w:t>K</w:t>
      </w:r>
      <w:r>
        <w:rPr>
          <w:vertAlign w:val="subscript"/>
        </w:rPr>
        <w:t>layer1_measurement</w:t>
      </w:r>
      <w:r>
        <w:t>: it is scaling factor for sharing between L3 and L1 measurement, and K</w:t>
      </w:r>
      <w:r>
        <w:rPr>
          <w:vertAlign w:val="subscript"/>
        </w:rPr>
        <w:t>layer1_measurement</w:t>
      </w:r>
      <w:r>
        <w:t xml:space="preserve"> =1, if GEO satellites are measured on the carrier, or if LEO satellites are measured on the carrier and UE supports </w:t>
      </w:r>
      <w:r>
        <w:rPr>
          <w:i/>
        </w:rPr>
        <w:t>parallelMeasurementWithoutRestriction</w:t>
      </w:r>
      <w:r>
        <w:rPr>
          <w:rFonts w:hint="eastAsia"/>
          <w:i/>
          <w:lang w:val="en-US" w:eastAsia="zh-CN"/>
        </w:rPr>
        <w:t>-r17</w:t>
      </w:r>
      <w:r>
        <w:t xml:space="preserve">, otherwise </w:t>
      </w:r>
    </w:p>
    <w:p>
      <w:pPr>
        <w:pStyle w:val="76"/>
      </w:pPr>
      <w:r>
        <w:tab/>
      </w:r>
      <w:r>
        <w:t>K</w:t>
      </w:r>
      <w:r>
        <w:rPr>
          <w:vertAlign w:val="subscript"/>
        </w:rPr>
        <w:t>layer1_measurement</w:t>
      </w:r>
      <w:r>
        <w:t xml:space="preserve"> =1, </w:t>
      </w:r>
    </w:p>
    <w:p>
      <w:pPr>
        <w:pStyle w:val="77"/>
      </w:pPr>
      <w:r>
        <w:t>-</w:t>
      </w:r>
      <w:r>
        <w:tab/>
      </w:r>
      <w:r>
        <w:t xml:space="preserve">if all of the reference signals configured for RLM, BFD, CBD or L1-RSRP for beam reporting outside measurement gap are not fully overlapped by intra-frequency SMTC occasions, or </w:t>
      </w:r>
    </w:p>
    <w:p>
      <w:pPr>
        <w:pStyle w:val="77"/>
      </w:pPr>
      <w:r>
        <w:t>-</w:t>
      </w:r>
      <w:r>
        <w:tab/>
      </w:r>
      <w:r>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rPr>
        <w:t xml:space="preserve">SSB-ToMeasure </w:t>
      </w:r>
      <w:r>
        <w:t>and</w:t>
      </w:r>
      <w:r>
        <w:rPr>
          <w:i/>
        </w:rPr>
        <w:t xml:space="preserve"> SS-RSSI-Measurement </w:t>
      </w:r>
      <w:r>
        <w:t xml:space="preserve">are configured, and RSSI symbols are indicated by </w:t>
      </w:r>
      <w:r>
        <w:rPr>
          <w:i/>
        </w:rPr>
        <w:t>SS-RSSI-Measurement</w:t>
      </w:r>
      <w:r>
        <w:t>;</w:t>
      </w:r>
    </w:p>
    <w:p>
      <w:pPr>
        <w:pStyle w:val="77"/>
      </w:pPr>
      <w:r>
        <w:t>K</w:t>
      </w:r>
      <w:r>
        <w:rPr>
          <w:vertAlign w:val="subscript"/>
        </w:rPr>
        <w:t>layer1_measurement</w:t>
      </w:r>
      <w:r>
        <w:t xml:space="preserve"> =1.5, otherwise.</w:t>
      </w:r>
    </w:p>
    <w:p>
      <w:pPr>
        <w:pStyle w:val="76"/>
      </w:pPr>
      <w:r>
        <w:tab/>
      </w:r>
      <w:r>
        <w:t>If the above-mentioned reference signal configured for L1-RSRP measurement is aperiodic CSI-RS resource, longer cell identification delay would be expected.</w:t>
      </w:r>
    </w:p>
    <w:p>
      <w:pPr>
        <w:pStyle w:val="75"/>
        <w:rPr>
          <w:vertAlign w:val="subscript"/>
        </w:rPr>
      </w:pP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pPr>
        <w:pStyle w:val="55"/>
      </w:pPr>
      <w:r>
        <w:t xml:space="preserve">Table 9.2C.5.1-1: Time period for PSS/SSS detection, (Frequency range </w:t>
      </w:r>
      <w:del w:id="196" w:author="ZTE Derrick meeting-pre" w:date="2025-08-15T15:21:52Z">
        <w:r>
          <w:rPr/>
          <w:delText>FR1</w:delText>
        </w:r>
      </w:del>
      <w:ins w:id="197"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6978"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max( 600 ms, ceil( 5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w:t>
            </w:r>
            <w:r>
              <w:rPr>
                <w:rFonts w:hint="default" w:cs="v4.2.0"/>
                <w:kern w:val="2"/>
                <w:szCs w:val="22"/>
              </w:rPr>
              <w:t xml:space="preserve"> </w:t>
            </w:r>
            <w:r>
              <w:rPr>
                <w:rFonts w:hint="default"/>
                <w:kern w:val="2"/>
                <w:szCs w:val="22"/>
              </w:rPr>
              <w:t>SMTC period )</w:t>
            </w:r>
            <w:r>
              <w:rPr>
                <w:rFonts w:hint="default"/>
                <w:kern w:val="2"/>
                <w:szCs w:val="22"/>
                <w:vertAlign w:val="superscript"/>
              </w:rPr>
              <w:t>Note 1</w:t>
            </w:r>
            <w:r>
              <w:rPr>
                <w:rFonts w:hint="default"/>
                <w:kern w:val="2"/>
                <w:szCs w:val="22"/>
              </w:rPr>
              <w:t xml:space="preserv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max( 600 ms, ceil(</w:t>
            </w:r>
            <w:r>
              <w:rPr>
                <w:rFonts w:hint="default"/>
                <w:kern w:val="2"/>
                <w:szCs w:val="22"/>
                <w:lang w:eastAsia="zh-CN"/>
              </w:rPr>
              <w:t>1.5</w:t>
            </w:r>
            <w:r>
              <w:rPr>
                <w:rFonts w:hint="default"/>
                <w:kern w:val="2"/>
                <w:szCs w:val="22"/>
                <w:vertAlign w:val="superscript"/>
                <w:lang w:eastAsia="zh-CN"/>
              </w:rPr>
              <w:t xml:space="preserve"> </w:t>
            </w:r>
            <w:r>
              <w:rPr>
                <w:rFonts w:hint="default"/>
                <w:kern w:val="2"/>
                <w:szCs w:val="22"/>
              </w:rPr>
              <w:t>x 5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max(SMTC period,DRX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ceil(5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If different SMTC periodicities are configured for different cells, the SMTC period in the requirement is the one used by the cell being identified</w:t>
            </w:r>
          </w:p>
        </w:tc>
      </w:tr>
    </w:tbl>
    <w:p/>
    <w:p>
      <w:pPr>
        <w:pStyle w:val="55"/>
      </w:pPr>
      <w:r>
        <w:t>Table 9.2C.5.1-2: Time period for time index detection (</w:t>
      </w:r>
      <w:del w:id="198" w:author="ZTE Derrick meeting-pre" w:date="2025-08-15T15:21:52Z">
        <w:r>
          <w:rPr/>
          <w:delText>FR1</w:delText>
        </w:r>
      </w:del>
      <w:ins w:id="199"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7119"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max(120 ms, ceil( 3 x K</w:t>
            </w:r>
            <w:r>
              <w:rPr>
                <w:rFonts w:hint="default"/>
                <w:kern w:val="2"/>
                <w:szCs w:val="22"/>
                <w:vertAlign w:val="subscript"/>
              </w:rPr>
              <w:t xml:space="preserve">p </w:t>
            </w:r>
            <w:r>
              <w:rPr>
                <w:rFonts w:hint="default"/>
                <w:kern w:val="2"/>
                <w:szCs w:val="22"/>
              </w:rPr>
              <w:t>x K</w:t>
            </w:r>
            <w:r>
              <w:rPr>
                <w:rFonts w:hint="default"/>
                <w:kern w:val="2"/>
                <w:szCs w:val="22"/>
                <w:vertAlign w:val="subscript"/>
              </w:rPr>
              <w:t>layer1_measurement</w:t>
            </w:r>
            <w:r>
              <w:rPr>
                <w:rFonts w:hint="default"/>
                <w:kern w:val="2"/>
                <w:szCs w:val="22"/>
              </w:rPr>
              <w:t>)</w:t>
            </w:r>
            <w:r>
              <w:rPr>
                <w:rFonts w:hint="default"/>
                <w:kern w:val="2"/>
                <w:szCs w:val="22"/>
                <w:vertAlign w:val="subscript"/>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SMTC period)</w:t>
            </w:r>
            <w:r>
              <w:rPr>
                <w:rFonts w:hint="default"/>
                <w:kern w:val="2"/>
                <w:szCs w:val="22"/>
                <w:vertAlign w:val="superscript"/>
              </w:rPr>
              <w:t>Note 1</w:t>
            </w:r>
            <w:r>
              <w:rPr>
                <w:rFonts w:hint="default"/>
                <w:kern w:val="2"/>
                <w:szCs w:val="22"/>
              </w:rPr>
              <w:t xml:space="preserv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max(120 ms, ceil (</w:t>
            </w:r>
            <w:r>
              <w:rPr>
                <w:rFonts w:hint="default"/>
                <w:kern w:val="2"/>
                <w:szCs w:val="22"/>
                <w:lang w:eastAsia="zh-CN"/>
              </w:rPr>
              <w:t>1.5</w:t>
            </w:r>
            <w:r>
              <w:rPr>
                <w:rFonts w:hint="default"/>
                <w:kern w:val="2"/>
                <w:szCs w:val="22"/>
              </w:rPr>
              <w:t xml:space="preserve"> x 3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max(SMTC period,DRX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Ceil(3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lang w:eastAsia="ko-KR"/>
              </w:rPr>
              <w:t>NOTE</w:t>
            </w:r>
            <w:r>
              <w:rPr>
                <w:rFonts w:hint="default"/>
                <w:kern w:val="2"/>
                <w:szCs w:val="22"/>
              </w:rPr>
              <w:t xml:space="preserve"> 1:</w:t>
            </w:r>
            <w:r>
              <w:rPr>
                <w:rFonts w:hint="default"/>
                <w:kern w:val="2"/>
                <w:szCs w:val="22"/>
              </w:rPr>
              <w:tab/>
            </w:r>
            <w:r>
              <w:rPr>
                <w:rFonts w:hint="default"/>
                <w:kern w:val="2"/>
                <w:szCs w:val="22"/>
              </w:rPr>
              <w:t>If different SMTC periodicities are configured for different cells, the SMTC period in the requirement is the one used by the cell being identified</w:t>
            </w:r>
          </w:p>
        </w:tc>
      </w:tr>
    </w:tbl>
    <w:p/>
    <w:p>
      <w:r>
        <w:rPr>
          <w:rFonts w:eastAsia="宋体"/>
          <w:lang w:eastAsia="zh-CN"/>
        </w:rPr>
        <w:t xml:space="preserve">The UE is allowed to skip measurements on intra-frequency cells, in the interval between </w:t>
      </w:r>
      <w:r>
        <w:rPr>
          <w:rFonts w:eastAsia="宋体"/>
          <w:i/>
          <w:iCs/>
          <w:lang w:eastAsia="zh-CN"/>
        </w:rPr>
        <w:t>t-serviceStart</w:t>
      </w:r>
      <w:r>
        <w:rPr>
          <w:rFonts w:eastAsia="宋体"/>
          <w:lang w:eastAsia="zh-CN"/>
        </w:rPr>
        <w:t xml:space="preserve"> and</w:t>
      </w:r>
      <w:r>
        <w:rPr>
          <w:szCs w:val="21"/>
          <w:lang w:eastAsia="ja-JP"/>
        </w:rPr>
        <w:t xml:space="preserve"> the satellite switch completion</w:t>
      </w:r>
      <w:r>
        <w:rPr>
          <w:rFonts w:eastAsia="宋体"/>
          <w:lang w:eastAsia="zh-CN"/>
        </w:rPr>
        <w:t xml:space="preserve">, when it is performing soft satellite switching with resynchronization. </w:t>
      </w:r>
      <w:r>
        <w:t>In this case, for the measurement initiated but not completed before the beginning interval, the total time to detection can be longer.</w:t>
      </w:r>
    </w:p>
    <w:p>
      <w:r>
        <w:t>The requirements in clause 9.2C.5.1 and 9.2C.5.2 are not applicable when the overall overhead ratio due to scheduling restriction caused by all configured SMTCs (i.e. scheduling restriction overhead of all SMTCs in one SMTC periodicity), is larger than 75%.</w:t>
      </w:r>
    </w:p>
    <w:p/>
    <w:p>
      <w:pPr>
        <w:pStyle w:val="5"/>
      </w:pPr>
      <w:r>
        <w:t>9.2C.5.2</w:t>
      </w:r>
      <w:r>
        <w:tab/>
      </w:r>
      <w:r>
        <w:t>Measurement period</w:t>
      </w:r>
    </w:p>
    <w:p>
      <w:pPr>
        <w:rPr>
          <w:lang w:eastAsia="zh-CN"/>
        </w:rPr>
      </w:pPr>
      <w:r>
        <w:t xml:space="preserve">The measurement period for intra-frequency measurements without gaps is as shown in table 9.2C.5.2-1. </w:t>
      </w:r>
    </w:p>
    <w:p>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rFonts w:ascii="Arial" w:hAnsi="Arial"/>
          <w:i/>
          <w:iCs/>
          <w:lang w:eastAsia="en-GB"/>
        </w:rPr>
        <w:t>T</w:t>
      </w:r>
      <w:r>
        <w:rPr>
          <w:rFonts w:ascii="Arial" w:hAnsi="Arial"/>
          <w:i/>
          <w:iCs/>
          <w:vertAlign w:val="subscript"/>
          <w:lang w:eastAsia="en-GB"/>
        </w:rPr>
        <w:t>SSB_measurement_period_intra</w:t>
      </w:r>
    </w:p>
    <w:p>
      <w:pPr>
        <w:pStyle w:val="55"/>
      </w:pPr>
      <w:r>
        <w:t>Table 9.2C.5.2-1: Measurement period for intra-frequency measurements without gaps (</w:t>
      </w:r>
      <w:del w:id="200" w:author="ZTE Derrick meeting-pre" w:date="2025-08-15T15:21:52Z">
        <w:r>
          <w:rPr/>
          <w:delText>FR1</w:delText>
        </w:r>
      </w:del>
      <w:ins w:id="201"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6978"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lang w:eastAsia="en-GB"/>
              </w:rPr>
              <w:t>T</w:t>
            </w:r>
            <w:r>
              <w:rPr>
                <w:rFonts w:hint="default"/>
                <w:kern w:val="2"/>
                <w:szCs w:val="22"/>
                <w:vertAlign w:val="subscript"/>
                <w:lang w:eastAsia="en-GB"/>
              </w:rPr>
              <w:t>SSB_measurement_period_intra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max(200 ms, ceil( 5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SMTC period)</w:t>
            </w:r>
            <w:r>
              <w:rPr>
                <w:rFonts w:hint="default"/>
                <w:kern w:val="2"/>
                <w:szCs w:val="22"/>
                <w:vertAlign w:val="superscript"/>
              </w:rPr>
              <w:t>Note 1</w:t>
            </w:r>
            <w:r>
              <w:rPr>
                <w:rFonts w:hint="default"/>
                <w:kern w:val="2"/>
                <w:szCs w:val="22"/>
              </w:rPr>
              <w:t xml:space="preserv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max(200 ms, ceil(1.5x 5 x K</w:t>
            </w:r>
            <w:r>
              <w:rPr>
                <w:rFonts w:hint="default"/>
                <w:kern w:val="2"/>
                <w:szCs w:val="22"/>
                <w:vertAlign w:val="subscript"/>
              </w:rPr>
              <w:t>p</w:t>
            </w:r>
            <w:r>
              <w:rPr>
                <w:rFonts w:hint="default"/>
                <w:kern w:val="2"/>
                <w:szCs w:val="22"/>
              </w:rPr>
              <w:t xml:space="preserve"> 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max(SMTC period,DRX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6978"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ceil( 5 x K</w:t>
            </w:r>
            <w:r>
              <w:rPr>
                <w:rFonts w:hint="default"/>
                <w:kern w:val="2"/>
                <w:szCs w:val="22"/>
                <w:vertAlign w:val="subscript"/>
              </w:rPr>
              <w:t xml:space="preserve">p </w:t>
            </w:r>
            <w:r>
              <w:rPr>
                <w:rFonts w:hint="default"/>
                <w:kern w:val="2"/>
                <w:szCs w:val="22"/>
              </w:rPr>
              <w:t>x K</w:t>
            </w:r>
            <w:r>
              <w:rPr>
                <w:rFonts w:hint="default"/>
                <w:kern w:val="2"/>
                <w:szCs w:val="22"/>
                <w:vertAlign w:val="subscript"/>
              </w:rPr>
              <w:t>layer1_measurement</w:t>
            </w:r>
            <w:r>
              <w:rPr>
                <w:rFonts w:hint="default"/>
                <w:kern w:val="2"/>
                <w:szCs w:val="22"/>
              </w:rPr>
              <w:t xml:space="preserve">) x </w:t>
            </w:r>
            <w:r>
              <w:rPr>
                <w:rFonts w:hint="default" w:cs="v4.2.0"/>
                <w:kern w:val="2"/>
                <w:szCs w:val="22"/>
              </w:rPr>
              <w:t>K</w:t>
            </w:r>
            <w:r>
              <w:rPr>
                <w:rFonts w:hint="default" w:cs="v4.2.0"/>
                <w:kern w:val="2"/>
                <w:szCs w:val="22"/>
                <w:vertAlign w:val="subscript"/>
              </w:rPr>
              <w:t>multi_SMTC</w:t>
            </w:r>
            <w:r>
              <w:rPr>
                <w:rFonts w:hint="default" w:cs="v4.2.0"/>
                <w:kern w:val="2"/>
                <w:szCs w:val="22"/>
              </w:rPr>
              <w:t xml:space="preserve"> </w:t>
            </w:r>
            <w:r>
              <w:rPr>
                <w:rFonts w:hint="default"/>
                <w:kern w:val="2"/>
                <w:szCs w:val="22"/>
              </w:rPr>
              <w:t>x 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If different SMTC periodicities are configured for different cells, the SMTC period in the requirement is the one used by the cell being identified</w:t>
            </w:r>
          </w:p>
        </w:tc>
      </w:tr>
    </w:tbl>
    <w:p/>
    <w:p>
      <w:pPr>
        <w:pStyle w:val="6"/>
        <w:rPr>
          <w:rFonts w:hint="eastAsia" w:eastAsia="宋体"/>
          <w:lang w:eastAsia="zh-CN"/>
        </w:rPr>
      </w:pPr>
      <w:r>
        <w:t>9.2C.5.3.1</w:t>
      </w:r>
      <w:r>
        <w:tab/>
      </w:r>
      <w:r>
        <w:t xml:space="preserve">Scheduling availability of UE performing measurements with a different subcarrier spacing than PDSCH/PDCCH on </w:t>
      </w:r>
      <w:del w:id="202" w:author="ZTE Derrick meeting-pre" w:date="2025-08-15T15:21:52Z">
        <w:r>
          <w:rPr/>
          <w:delText>FR1</w:delText>
        </w:r>
      </w:del>
      <w:ins w:id="203" w:author="ZTE Derrick meeting-pre" w:date="2025-08-15T15:21:52Z">
        <w:r>
          <w:rPr>
            <w:rFonts w:hint="eastAsia" w:eastAsia="宋体"/>
            <w:lang w:eastAsia="zh-CN"/>
          </w:rPr>
          <w:t>FR1-NTN</w:t>
        </w:r>
      </w:ins>
    </w:p>
    <w:p>
      <w:r>
        <w:t xml:space="preserve">For UE which do not support </w:t>
      </w:r>
      <w:r>
        <w:rPr>
          <w:i/>
        </w:rPr>
        <w:t xml:space="preserve">simultaneousRxDataSSB-DiffNumerology </w:t>
      </w:r>
      <w:r>
        <w:t>[14] the following restrictions apply due to SS-RSRP/RSRQ/SINR measurement</w:t>
      </w:r>
    </w:p>
    <w:p>
      <w:pPr>
        <w:pStyle w:val="75"/>
        <w:rPr>
          <w:lang w:eastAsia="zh-CN"/>
        </w:rPr>
      </w:pPr>
      <w:r>
        <w:rPr>
          <w:lang w:eastAsia="zh-CN"/>
        </w:rPr>
        <w:t>-</w:t>
      </w:r>
      <w:r>
        <w:rPr>
          <w:lang w:eastAsia="zh-CN"/>
        </w:rPr>
        <w:tab/>
      </w:r>
      <w:r>
        <w:rPr>
          <w:lang w:eastAsia="zh-CN"/>
        </w:rPr>
        <w:t xml:space="preserve">If </w:t>
      </w:r>
      <w:r>
        <w:rPr>
          <w:rFonts w:eastAsia="MS Mincho"/>
          <w:i/>
          <w:lang w:eastAsia="ja-JP"/>
        </w:rPr>
        <w:t xml:space="preserve">deriveSSB-IndexFromCell </w:t>
      </w:r>
      <w:r>
        <w:rPr>
          <w:lang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i/>
        </w:rPr>
      </w:pPr>
      <w:r>
        <w:rPr>
          <w:lang w:eastAsia="zh-CN"/>
        </w:rPr>
        <w:t>-</w:t>
      </w:r>
      <w:r>
        <w:rPr>
          <w:lang w:eastAsia="zh-CN"/>
        </w:rPr>
        <w:tab/>
      </w:r>
      <w:r>
        <w:rPr>
          <w:lang w:eastAsia="zh-CN"/>
        </w:rPr>
        <w:t xml:space="preserve">If </w:t>
      </w:r>
      <w:r>
        <w:rPr>
          <w:rFonts w:eastAsia="MS Mincho"/>
          <w:i/>
          <w:lang w:eastAsia="ja-JP"/>
        </w:rPr>
        <w:t xml:space="preserve">deriveSSB-IndexFromCell </w:t>
      </w:r>
      <w:r>
        <w:rPr>
          <w:lang w:eastAsia="zh-CN"/>
        </w:rPr>
        <w:t xml:space="preserve">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rPr>
          <w:rFonts w:eastAsia="MS Mincho"/>
          <w:lang w:eastAsia="ja-JP"/>
        </w:rPr>
        <w:t>The UE is expected to receive the PDCCH that the UE monitors in the Type0-PDCCH CSS set, and/or the corresponding PDSCH, on SSB symbols to be measured.</w:t>
      </w:r>
      <w:r>
        <w:rPr>
          <w:rFonts w:hint="eastAsia" w:eastAsia="宋体"/>
          <w:lang w:eastAsia="zh-CN"/>
        </w:rPr>
        <w:t xml:space="preserve"> i</w:t>
      </w:r>
      <w:r>
        <w:t>f the following conditions are met:</w:t>
      </w:r>
    </w:p>
    <w:p>
      <w:pPr>
        <w:pStyle w:val="75"/>
        <w:rPr>
          <w:lang w:eastAsia="ja-JP"/>
        </w:rPr>
      </w:pPr>
      <w:r>
        <w:rPr>
          <w:lang w:eastAsia="ja-JP"/>
        </w:rPr>
        <w:t>-</w:t>
      </w:r>
      <w:r>
        <w:rPr>
          <w:lang w:eastAsia="ja-JP"/>
        </w:rPr>
        <w:tab/>
      </w:r>
      <w:r>
        <w:rPr>
          <w:lang w:eastAsia="ja-JP"/>
        </w:rPr>
        <w:t>The UE has been notified about system information update through paging,</w:t>
      </w:r>
    </w:p>
    <w:p>
      <w:pPr>
        <w:pStyle w:val="75"/>
        <w:rPr>
          <w:i/>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pStyle w:val="6"/>
      </w:pPr>
      <w:r>
        <w:t>9.2C.5.3.2</w:t>
      </w:r>
      <w:r>
        <w:tab/>
      </w:r>
      <w:r>
        <w:t>Scheduling availability of UE performing measurements on a neighbor cell served by a different satellite in LEO</w:t>
      </w:r>
    </w:p>
    <w:p>
      <w:r>
        <w:t xml:space="preserve">For UE which does not support </w:t>
      </w:r>
      <w:r>
        <w:rPr>
          <w:iCs/>
        </w:rPr>
        <w:t>the capability</w:t>
      </w:r>
      <w:r>
        <w:rPr>
          <w:i/>
        </w:rPr>
        <w:t xml:space="preserve"> parallelMeasurementWithoutRestriction</w:t>
      </w:r>
      <w:r>
        <w:rPr>
          <w:rFonts w:hint="eastAsia"/>
          <w:i/>
          <w:lang w:val="en-US" w:eastAsia="zh-CN"/>
        </w:rPr>
        <w:t>-r17</w:t>
      </w:r>
      <w:r>
        <w:t xml:space="preserve"> the following restrictions apply due to SS-RSRP/RSRQ/SINR measurement on a neighbor cell served by a different satellite in LEO.</w:t>
      </w:r>
    </w:p>
    <w:p>
      <w:pPr>
        <w:pStyle w:val="75"/>
        <w:rPr>
          <w:lang w:eastAsia="zh-CN"/>
        </w:rPr>
      </w:pPr>
      <w:r>
        <w:rPr>
          <w:lang w:eastAsia="zh-CN"/>
        </w:rPr>
        <w:t>-</w:t>
      </w:r>
      <w:r>
        <w:rPr>
          <w:lang w:eastAsia="zh-CN"/>
        </w:rPr>
        <w:tab/>
      </w:r>
      <w:r>
        <w:rPr>
          <w:lang w:eastAsia="zh-CN"/>
        </w:rPr>
        <w:t xml:space="preserve">If </w:t>
      </w:r>
      <w:r>
        <w:t xml:space="preserve"> </w:t>
      </w:r>
      <w:r>
        <w:rPr>
          <w:rFonts w:eastAsia="MS Mincho"/>
          <w:i/>
          <w:lang w:eastAsia="ja-JP"/>
        </w:rPr>
        <w:t xml:space="preserve">deriveSSB-IndexFromCell </w:t>
      </w:r>
      <w:r>
        <w:rPr>
          <w:lang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rPr>
          <w:i/>
        </w:rPr>
      </w:pPr>
      <w:r>
        <w:rPr>
          <w:lang w:eastAsia="zh-CN"/>
        </w:rPr>
        <w:t>-</w:t>
      </w:r>
      <w:r>
        <w:rPr>
          <w:lang w:eastAsia="zh-CN"/>
        </w:rPr>
        <w:tab/>
      </w:r>
      <w:r>
        <w:rPr>
          <w:lang w:eastAsia="zh-CN"/>
        </w:rPr>
        <w:t xml:space="preserve">If </w:t>
      </w:r>
      <w:r>
        <w:rPr>
          <w:rFonts w:eastAsia="MS Mincho"/>
          <w:i/>
          <w:lang w:eastAsia="ja-JP"/>
        </w:rPr>
        <w:t xml:space="preserve">deriveSSB-IndexFromCell </w:t>
      </w:r>
      <w:r>
        <w:rPr>
          <w:lang w:eastAsia="zh-CN"/>
        </w:rPr>
        <w:t xml:space="preserve">is </w:t>
      </w:r>
      <w:r>
        <w:rPr>
          <w:lang w:eastAsia="ko-KR"/>
        </w:rPr>
        <w:t xml:space="preserve">not </w:t>
      </w:r>
      <w:r>
        <w:rPr>
          <w:lang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75"/>
      </w:pPr>
      <w:r>
        <w:t>-</w:t>
      </w:r>
      <w:r>
        <w:tab/>
      </w:r>
      <w:r>
        <w:t>If the following conditions are met:</w:t>
      </w:r>
    </w:p>
    <w:p>
      <w:pPr>
        <w:pStyle w:val="76"/>
        <w:rPr>
          <w:lang w:eastAsia="ja-JP"/>
        </w:rPr>
      </w:pPr>
      <w:r>
        <w:rPr>
          <w:rFonts w:hint="eastAsia"/>
          <w:lang w:eastAsia="ja-JP"/>
        </w:rPr>
        <w:t>-</w:t>
      </w:r>
      <w:r>
        <w:rPr>
          <w:lang w:eastAsia="ja-JP"/>
        </w:rPr>
        <w:tab/>
      </w:r>
      <w:r>
        <w:rPr>
          <w:lang w:eastAsia="ja-JP"/>
        </w:rPr>
        <w:t>The UE has been notified about system information update through paging,</w:t>
      </w:r>
    </w:p>
    <w:p>
      <w:pPr>
        <w:pStyle w:val="76"/>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pStyle w:val="75"/>
        <w:rPr>
          <w:rFonts w:eastAsia="MS Mincho"/>
          <w:lang w:eastAsia="ja-JP"/>
        </w:rPr>
      </w:pPr>
      <w:r>
        <w:rPr>
          <w:rFonts w:eastAsia="MS Mincho"/>
          <w:lang w:eastAsia="ja-JP"/>
        </w:rPr>
        <w:t>-</w:t>
      </w:r>
      <w:r>
        <w:rPr>
          <w:rFonts w:eastAsia="MS Mincho"/>
          <w:lang w:eastAsia="ja-JP"/>
        </w:rPr>
        <w:tab/>
      </w:r>
      <w:r>
        <w:rPr>
          <w:rFonts w:eastAsia="MS Mincho"/>
          <w:lang w:eastAsia="ja-JP"/>
        </w:rPr>
        <w:t>The UE shall receive the PDCCH that the UE monitors in the Type0-PDCCH CSS set, and/or the corresponding PDSCH, on SSB symbols to be measured.</w:t>
      </w:r>
    </w:p>
    <w:p>
      <w:pPr>
        <w:pStyle w:val="5"/>
      </w:pPr>
      <w:r>
        <w:t>9.2C.6.1</w:t>
      </w:r>
      <w:r>
        <w:tab/>
      </w:r>
      <w:r>
        <w:t>Intra-frequency cell identification</w:t>
      </w:r>
    </w:p>
    <w:p>
      <w:pPr>
        <w:rPr>
          <w:rFonts w:cs="v4.2.0"/>
        </w:rPr>
      </w:pPr>
      <w:r>
        <w:rPr>
          <w:rFonts w:cs="v4.2.0"/>
          <w:lang w:eastAsia="en-GB"/>
        </w:rPr>
        <w:t>The UE shall be able to identify a new detectable intra-frequency cell within T</w:t>
      </w:r>
      <w:r>
        <w:rPr>
          <w:rFonts w:cs="v4.2.0"/>
          <w:vertAlign w:val="subscript"/>
          <w:lang w:eastAsia="en-GB"/>
        </w:rPr>
        <w:t>identify_intra_without_index</w:t>
      </w:r>
      <w:r>
        <w:rPr>
          <w:rFonts w:cs="v4.2.0"/>
          <w:lang w:eastAsia="en-GB"/>
        </w:rPr>
        <w:t xml:space="preserve"> if UE is not indicated to report SSB based RRM measurement result with the associated SSB index </w:t>
      </w:r>
      <w:r>
        <w:rPr>
          <w:lang w:eastAsia="en-GB"/>
        </w:rPr>
        <w:t>(</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has been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intra-frequency cell within T</w:t>
      </w:r>
      <w:r>
        <w:rPr>
          <w:rFonts w:cs="v4.2.0"/>
          <w:vertAlign w:val="subscript"/>
          <w:lang w:eastAsia="en-GB"/>
        </w:rPr>
        <w:t>identify_intra_with_index.</w:t>
      </w:r>
      <w:r>
        <w:rPr>
          <w:lang w:eastAsia="zh-CN"/>
        </w:rPr>
        <w:t xml:space="preserve">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pPr>
        <w:pStyle w:val="62"/>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ms</w:t>
      </w:r>
    </w:p>
    <w:p>
      <w:pPr>
        <w:pStyle w:val="62"/>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r>
        <w:rPr>
          <w:lang w:eastAsia="en-GB"/>
        </w:rPr>
        <w:t>ms</w:t>
      </w:r>
    </w:p>
    <w:p>
      <w:r>
        <w:t>Where:</w:t>
      </w:r>
    </w:p>
    <w:p>
      <w:pPr>
        <w:pStyle w:val="75"/>
      </w:pPr>
      <w:r>
        <w:tab/>
      </w:r>
      <w:r>
        <w:t>T</w:t>
      </w:r>
      <w:r>
        <w:rPr>
          <w:vertAlign w:val="subscript"/>
        </w:rPr>
        <w:t>PSS/SSS_sync_intra</w:t>
      </w:r>
      <w:r>
        <w:t>: it is the time period used in PSS/SSS detection given in table 9.2C.6.2-1.</w:t>
      </w:r>
      <w:r>
        <w:rPr>
          <w:rFonts w:cs="v4.2.0"/>
          <w:lang w:eastAsia="zh-CN"/>
        </w:rPr>
        <w:t xml:space="preserve"> </w:t>
      </w:r>
    </w:p>
    <w:p>
      <w:pPr>
        <w:pStyle w:val="75"/>
      </w:pPr>
      <w:r>
        <w:tab/>
      </w:r>
      <w:r>
        <w:t>T</w:t>
      </w:r>
      <w:r>
        <w:rPr>
          <w:vertAlign w:val="subscript"/>
        </w:rPr>
        <w:t>SSB_time_index_intra</w:t>
      </w:r>
      <w:r>
        <w:t>: it is the time period used to acquire the index of the SSB being measured given in table 9.2C.6.2-2.</w:t>
      </w:r>
      <w:r>
        <w:rPr>
          <w:rFonts w:cs="v4.2.0"/>
          <w:lang w:eastAsia="zh-CN"/>
        </w:rPr>
        <w:t xml:space="preserve"> </w:t>
      </w:r>
    </w:p>
    <w:p>
      <w:pPr>
        <w:pStyle w:val="75"/>
        <w:rPr>
          <w:lang w:eastAsia="en-GB"/>
        </w:rPr>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9.2C.6.3-1.</w:t>
      </w:r>
    </w:p>
    <w:p>
      <w:pPr>
        <w:pStyle w:val="75"/>
      </w:pPr>
      <w:r>
        <w:rPr>
          <w:lang w:eastAsia="en-GB"/>
        </w:rPr>
        <w:tab/>
      </w:r>
      <w:r>
        <w:rPr>
          <w:lang w:eastAsia="en-GB"/>
        </w:rPr>
        <w:t>K</w:t>
      </w:r>
      <w:r>
        <w:rPr>
          <w:vertAlign w:val="subscript"/>
          <w:lang w:eastAsia="en-GB"/>
        </w:rPr>
        <w:t>gap</w:t>
      </w:r>
      <w:r>
        <w:rPr>
          <w:lang w:eastAsia="en-GB"/>
        </w:rP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bCs/>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w:t>
      </w:r>
      <w:r>
        <w:rPr>
          <w:lang w:eastAsia="zh-CN"/>
        </w:rPr>
        <w:t xml:space="preserve">When the UE is </w:t>
      </w:r>
      <w:r>
        <w:rPr>
          <w:rFonts w:hint="eastAsia"/>
          <w:bCs/>
          <w:lang w:eastAsia="zh-CN"/>
        </w:rPr>
        <w:t>configured with concurrent measurement gap</w:t>
      </w:r>
      <w:r>
        <w:rPr>
          <w:bCs/>
          <w:lang w:eastAsia="zh-CN"/>
        </w:rPr>
        <w:t>s and the two measurement gaps are fully overlapping with MGRP=160ms,</w:t>
      </w:r>
      <w:r>
        <w:rPr>
          <w:rFonts w:hint="eastAsia"/>
          <w:bCs/>
          <w:lang w:eastAsia="zh-CN"/>
        </w:rPr>
        <w:t xml:space="preserve"> K</w:t>
      </w:r>
      <w:r>
        <w:rPr>
          <w:bCs/>
          <w:vertAlign w:val="subscript"/>
          <w:lang w:eastAsia="zh-CN"/>
        </w:rPr>
        <w:t>gap</w:t>
      </w:r>
      <w:r>
        <w:rPr>
          <w:rFonts w:hint="eastAsia"/>
          <w:bCs/>
          <w:lang w:eastAsia="zh-CN"/>
        </w:rPr>
        <w:t xml:space="preserve"> = </w:t>
      </w:r>
      <w:r>
        <w:rPr>
          <w:bCs/>
          <w:lang w:eastAsia="zh-CN"/>
        </w:rPr>
        <w:t xml:space="preserve">2.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pPr>
      <w:r>
        <w:tab/>
      </w:r>
      <w:r>
        <w:t>For a window W of duration max(</w:t>
      </w:r>
      <w:r>
        <w:rPr>
          <w:rFonts w:hint="eastAsia"/>
        </w:rPr>
        <w:t>SMTC period</w:t>
      </w:r>
      <w:r>
        <w:rPr>
          <w:vertAlign w:val="subscript"/>
        </w:rPr>
        <w:t xml:space="preserve">,  </w:t>
      </w:r>
      <w:r>
        <w:t xml:space="preserve">MGRP_max), where MGRP max is the maximum MGRP across all configured per-UE </w:t>
      </w:r>
      <w:r>
        <w:rPr>
          <w:rFonts w:hint="eastAsia"/>
        </w:rPr>
        <w:t>measurement gap</w:t>
      </w:r>
      <w:r>
        <w:t xml:space="preserve">, and starting </w:t>
      </w:r>
      <w:r>
        <w:rPr>
          <w:rFonts w:hint="eastAsia"/>
        </w:rPr>
        <w:t>from</w:t>
      </w:r>
      <w:r>
        <w:t xml:space="preserve"> the beginning of any SMTC occasion: </w:t>
      </w:r>
    </w:p>
    <w:p>
      <w:pPr>
        <w:pStyle w:val="77"/>
      </w:pPr>
      <w:r>
        <w:rPr>
          <w:bCs/>
        </w:rPr>
        <w:t>-</w:t>
      </w:r>
      <w:r>
        <w:rPr>
          <w:bCs/>
        </w:rPr>
        <w:tab/>
      </w:r>
      <w:r>
        <w:rPr>
          <w:bCs/>
        </w:rPr>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w:t>
      </w:r>
      <w:r>
        <w:rPr>
          <w:rFonts w:hint="eastAsia"/>
          <w:bCs/>
        </w:rPr>
        <w:t xml:space="preserve"> W</w:t>
      </w:r>
      <w:r>
        <w:rPr>
          <w:bCs/>
        </w:rPr>
        <w:t xml:space="preserve">, </w:t>
      </w:r>
      <w:r>
        <w:t xml:space="preserve">including </w:t>
      </w:r>
      <w:r>
        <w:rPr>
          <w:rFonts w:hint="eastAsia"/>
          <w:bCs/>
        </w:rPr>
        <w:t>those overlapped</w:t>
      </w:r>
      <w:r>
        <w:t xml:space="preserve"> with </w:t>
      </w:r>
      <w:r>
        <w:rPr>
          <w:rFonts w:hint="eastAsia"/>
        </w:rPr>
        <w:t xml:space="preserve">other </w:t>
      </w:r>
      <w:r>
        <w:t>measurement gap occasions within the window</w:t>
      </w:r>
      <w:r>
        <w:rPr>
          <w:bCs/>
        </w:rPr>
        <w:t>, and</w:t>
      </w:r>
    </w:p>
    <w:p>
      <w:pPr>
        <w:pStyle w:val="77"/>
      </w:pPr>
      <w:r>
        <w:rPr>
          <w:bCs/>
        </w:rPr>
        <w:t>-</w:t>
      </w:r>
      <w:r>
        <w:rPr>
          <w:bCs/>
        </w:rPr>
        <w:tab/>
      </w:r>
      <w:r>
        <w:rPr>
          <w:bCs/>
        </w:rPr>
        <w:t>N</w:t>
      </w:r>
      <w:r>
        <w:rPr>
          <w:bCs/>
          <w:vertAlign w:val="subscript"/>
        </w:rPr>
        <w:t>available</w:t>
      </w:r>
      <w:r>
        <w:rPr>
          <w:bCs/>
        </w:rPr>
        <w:t xml:space="preserve"> is the number of SMTC occasions</w:t>
      </w:r>
      <w:r>
        <w:t xml:space="preserve"> that are covered by instances of the non-dropped associated measurement gap</w:t>
      </w:r>
      <w:r>
        <w:rPr>
          <w:bCs/>
        </w:rPr>
        <w:t xml:space="preserve"> within the window W after accounting for </w:t>
      </w:r>
      <w:r>
        <w:rPr>
          <w:rFonts w:hint="eastAsia"/>
          <w:bCs/>
        </w:rPr>
        <w:t>measurement gap</w:t>
      </w:r>
      <w:r>
        <w:rPr>
          <w:bCs/>
        </w:rPr>
        <w:t xml:space="preserve"> collisions by applying the </w:t>
      </w:r>
      <w:r>
        <w:rPr>
          <w:rFonts w:hint="eastAsia"/>
          <w:bCs/>
        </w:rPr>
        <w:t>measurement</w:t>
      </w:r>
      <w:r>
        <w:rPr>
          <w:bCs/>
        </w:rPr>
        <w:t xml:space="preserve"> gap collision rule in clause 9.1.8.3.</w:t>
      </w:r>
    </w:p>
    <w:p>
      <w:pPr>
        <w:ind w:left="568" w:hanging="284"/>
      </w:pPr>
      <w:r>
        <w:tab/>
      </w:r>
      <w:r>
        <w:t>K</w:t>
      </w:r>
      <w:r>
        <w:rPr>
          <w:vertAlign w:val="subscript"/>
        </w:rPr>
        <w:t>gap</w:t>
      </w:r>
      <w:r>
        <w:rPr>
          <w:bCs/>
        </w:rPr>
        <w:t xml:space="preserve"> is only applicable for UE supporting </w:t>
      </w:r>
      <w:r>
        <w:rPr>
          <w:i/>
          <w:iCs/>
        </w:rPr>
        <w:t>parallelMeasurementGap-r17</w:t>
      </w:r>
      <w:r>
        <w:rPr>
          <w:bCs/>
        </w:rPr>
        <w:t xml:space="preserve">. </w:t>
      </w:r>
      <w:r>
        <w:t>When concurrent measurement gaps are configured, requirements in this clause do not apply if N</w:t>
      </w:r>
      <w:r>
        <w:rPr>
          <w:vertAlign w:val="subscript"/>
        </w:rPr>
        <w:t>available</w:t>
      </w:r>
      <w:r>
        <w:t xml:space="preserve"> =0, or if one SMTC overlaps more than one MGs associated to the frequency layer.</w:t>
      </w:r>
    </w:p>
    <w:p>
      <w:pPr>
        <w:pStyle w:val="75"/>
      </w:pPr>
      <w:r>
        <w:tab/>
      </w:r>
      <w:r>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pPr>
        <w:pStyle w:val="75"/>
        <w:rPr>
          <w:rFonts w:cs="v4.2.0"/>
        </w:rPr>
      </w:pPr>
      <w:r>
        <w:tab/>
      </w:r>
      <w:r>
        <w:rPr>
          <w:rFonts w:cs="v4.2.0"/>
        </w:rPr>
        <w:t>K</w:t>
      </w:r>
      <w:r>
        <w:rPr>
          <w:rFonts w:cs="v4.2.0"/>
          <w:vertAlign w:val="subscript"/>
        </w:rPr>
        <w:t>multi_SMTC</w:t>
      </w:r>
      <w:r>
        <w:rPr>
          <w:rFonts w:cs="v4.2.0"/>
        </w:rPr>
        <w:t xml:space="preserve"> is the scaling factor for measurement of multiple SMTCs or multiple satellites, and </w:t>
      </w:r>
    </w:p>
    <w:p>
      <w:pPr>
        <w:ind w:left="1135" w:hanging="284"/>
      </w:pPr>
      <w:r>
        <w:t xml:space="preserve">if SMTCs within a </w:t>
      </w:r>
      <w:r>
        <w:rPr>
          <w:lang w:eastAsia="zh-CN"/>
        </w:rPr>
        <w:t>measurement gap</w:t>
      </w:r>
      <w:r>
        <w:t xml:space="preserve"> do not overlap with each other,</w:t>
      </w:r>
    </w:p>
    <w:p>
      <w:pPr>
        <w:ind w:left="1135"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ind w:left="1135"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1135" w:hanging="284"/>
      </w:pPr>
      <w:r>
        <w:t xml:space="preserve">if SMTCs within a </w:t>
      </w:r>
      <w:r>
        <w:rPr>
          <w:lang w:eastAsia="zh-CN"/>
        </w:rPr>
        <w:t>measurement gap</w:t>
      </w:r>
      <w:r>
        <w:t xml:space="preserve"> partially overlap with each other,</w:t>
      </w:r>
    </w:p>
    <w:p>
      <w:pPr>
        <w:ind w:left="1135"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1135"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keepNext/>
        <w:keepLines/>
        <w:ind w:left="1135" w:hanging="284"/>
        <w:rPr>
          <w:lang w:eastAsia="zh-CN"/>
        </w:rPr>
      </w:pPr>
      <w:r>
        <w:rPr>
          <w:rFonts w:hint="eastAsia"/>
          <w:lang w:eastAsia="zh-CN"/>
        </w:rPr>
        <w:t>w</w:t>
      </w:r>
      <w:r>
        <w:rPr>
          <w:lang w:eastAsia="zh-CN"/>
        </w:rPr>
        <w:t>here</w:t>
      </w:r>
    </w:p>
    <w:p>
      <w:pPr>
        <w:ind w:left="1135"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1135"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w:p>
    <w:p>
      <w:pPr>
        <w:ind w:left="1135"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s the number of SMTCs that partially overlap with each other.</w:t>
      </w:r>
    </w:p>
    <w:p>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pPr>
        <w:pStyle w:val="55"/>
      </w:pPr>
      <w:r>
        <w:t>Table 9.2C.6.2-1: Time period for PSS/SSS detection (</w:t>
      </w:r>
      <w:del w:id="204" w:author="ZTE Derrick meeting-pre" w:date="2025-08-15T15:21:52Z">
        <w:r>
          <w:rPr/>
          <w:delText>FR1</w:delText>
        </w:r>
      </w:del>
      <w:ins w:id="205" w:author="ZTE Derrick meeting-pre" w:date="2025-08-15T15:21:52Z">
        <w:r>
          <w:rPr>
            <w:rFonts w:hint="eastAsia" w:eastAsia="宋体"/>
            <w:lang w:eastAsia="zh-CN"/>
          </w:rPr>
          <w:t>FR1-NTN</w:t>
        </w:r>
      </w:ins>
      <w:r>
        <w:t>)</w:t>
      </w:r>
    </w:p>
    <w:tbl>
      <w:tblPr>
        <w:tblStyle w:val="42"/>
        <w:tblW w:w="9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6"/>
        <w:gridCol w:w="7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7886"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max(600 ms, 5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SMTC period))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max(600 ms, ceil(</w:t>
            </w:r>
            <w:r>
              <w:rPr>
                <w:rFonts w:hint="default"/>
                <w:kern w:val="2"/>
                <w:szCs w:val="22"/>
                <w:lang w:eastAsia="zh-CN"/>
              </w:rPr>
              <w:t>1.5</w:t>
            </w:r>
            <w:r>
              <w:rPr>
                <w:rFonts w:hint="default"/>
                <w:kern w:val="2"/>
                <w:szCs w:val="22"/>
                <w:vertAlign w:val="superscript"/>
                <w:lang w:eastAsia="zh-CN"/>
              </w:rPr>
              <w:t xml:space="preserve"> </w:t>
            </w:r>
            <w:r>
              <w:rPr>
                <w:rFonts w:hint="default"/>
                <w:kern w:val="2"/>
                <w:szCs w:val="22"/>
              </w:rPr>
              <w:t xml:space="preserve">x 5)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SMTC period,DRX cycle))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5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DRX cycle) x CSSF</w:t>
            </w:r>
            <w:r>
              <w:rPr>
                <w:rFonts w:hint="default"/>
                <w:kern w:val="2"/>
                <w:szCs w:val="22"/>
                <w:vertAlign w:val="subscript"/>
              </w:rPr>
              <w:t>intra</w:t>
            </w:r>
          </w:p>
        </w:tc>
      </w:tr>
    </w:tbl>
    <w:p/>
    <w:p>
      <w:pPr>
        <w:pStyle w:val="55"/>
      </w:pPr>
      <w:r>
        <w:t>Table 9.2C.6.2-2: Time period for time index detection (</w:t>
      </w:r>
      <w:del w:id="206" w:author="ZTE Derrick meeting-pre" w:date="2025-08-15T15:21:52Z">
        <w:r>
          <w:rPr/>
          <w:delText>FR1</w:delText>
        </w:r>
      </w:del>
      <w:ins w:id="207" w:author="ZTE Derrick meeting-pre" w:date="2025-08-15T15:21:52Z">
        <w:r>
          <w:rPr>
            <w:rFonts w:hint="eastAsia" w:eastAsia="宋体"/>
            <w:lang w:eastAsia="zh-CN"/>
          </w:rPr>
          <w:t>FR1-NTN</w:t>
        </w:r>
      </w:ins>
      <w:r>
        <w:t>)</w:t>
      </w:r>
    </w:p>
    <w:tbl>
      <w:tblPr>
        <w:tblStyle w:val="42"/>
        <w:tblW w:w="9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6"/>
        <w:gridCol w:w="7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7886"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max(120 ms, 3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SMTC period))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max(120 ms, ceil(</w:t>
            </w:r>
            <w:r>
              <w:rPr>
                <w:rFonts w:hint="default"/>
                <w:kern w:val="2"/>
                <w:szCs w:val="22"/>
                <w:lang w:eastAsia="zh-CN"/>
              </w:rPr>
              <w:t xml:space="preserve">1.5 </w:t>
            </w:r>
            <w:r>
              <w:rPr>
                <w:rFonts w:hint="default"/>
                <w:kern w:val="2"/>
                <w:szCs w:val="22"/>
              </w:rPr>
              <w:t xml:space="preserve">x 3)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SMTC period,DRX cycle) x CSSF</w:t>
            </w:r>
            <w:r>
              <w:rPr>
                <w:rFonts w:hint="default"/>
                <w:kern w:val="2"/>
                <w:szCs w:val="22"/>
                <w:vertAlign w:val="subscript"/>
              </w:rPr>
              <w:t>intra</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788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3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DRX cycle) x CSSF</w:t>
            </w:r>
            <w:r>
              <w:rPr>
                <w:rFonts w:hint="default"/>
                <w:kern w:val="2"/>
                <w:szCs w:val="22"/>
                <w:vertAlign w:val="subscript"/>
              </w:rPr>
              <w:t>intra</w:t>
            </w:r>
          </w:p>
        </w:tc>
      </w:tr>
    </w:tbl>
    <w:p/>
    <w:p>
      <w:pPr>
        <w:pStyle w:val="5"/>
      </w:pPr>
      <w:r>
        <w:t>9.2C.6.3</w:t>
      </w:r>
      <w:r>
        <w:tab/>
      </w:r>
      <w:r>
        <w:t>Intrafrequency Measurement Period</w:t>
      </w:r>
    </w:p>
    <w:p>
      <w:r>
        <w:t xml:space="preserve">The measurement period for </w:t>
      </w:r>
      <w:del w:id="208" w:author="ZTE Derrick meeting-pre" w:date="2025-08-15T15:21:52Z">
        <w:r>
          <w:rPr/>
          <w:delText>FR1</w:delText>
        </w:r>
      </w:del>
      <w:ins w:id="209" w:author="ZTE Derrick meeting-pre" w:date="2025-08-15T15:21:52Z">
        <w:r>
          <w:rPr>
            <w:rFonts w:hint="eastAsia" w:eastAsia="宋体"/>
            <w:lang w:eastAsia="zh-CN"/>
          </w:rPr>
          <w:t>FR1-NTN</w:t>
        </w:r>
      </w:ins>
      <w:r>
        <w:t xml:space="preserve"> intrafrequency measurements with gaps is as shown in table 9.2C.6.3-1.</w:t>
      </w:r>
    </w:p>
    <w:p>
      <w:pPr>
        <w:pStyle w:val="55"/>
      </w:pPr>
      <w:r>
        <w:t>Table 9.2C.6.3-1: Measurement period for intra-frequency measurements with gaps (</w:t>
      </w:r>
      <w:del w:id="210" w:author="ZTE Derrick meeting-pre" w:date="2025-08-15T15:21:52Z">
        <w:r>
          <w:rPr/>
          <w:delText>FR1</w:delText>
        </w:r>
      </w:del>
      <w:ins w:id="211" w:author="ZTE Derrick meeting-pre" w:date="2025-08-15T15:21:52Z">
        <w:r>
          <w:rPr>
            <w:rFonts w:hint="eastAsia" w:eastAsia="宋体"/>
            <w:lang w:eastAsia="zh-CN"/>
          </w:rPr>
          <w:t>FR1-NTN</w:t>
        </w:r>
      </w:ins>
      <w:r>
        <w:t>)</w:t>
      </w:r>
    </w:p>
    <w:tbl>
      <w:tblPr>
        <w:tblStyle w:val="42"/>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6"/>
        <w:gridCol w:w="7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7875"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 xml:space="preserve"> SSB_measurement_period_intra</w:t>
            </w:r>
            <w:r>
              <w:rPr>
                <w:rFonts w:hint="default"/>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87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max(200 ms, 5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SMTC period)) 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kern w:val="2"/>
                <w:szCs w:val="22"/>
              </w:rPr>
              <w:t>≤</w:t>
            </w:r>
            <w:r>
              <w:rPr>
                <w:rFonts w:hint="default"/>
                <w:kern w:val="2"/>
                <w:szCs w:val="22"/>
              </w:rPr>
              <w:t xml:space="preserve"> 320 ms</w:t>
            </w:r>
          </w:p>
        </w:tc>
        <w:tc>
          <w:tcPr>
            <w:tcW w:w="787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max(200 ms, ceil(1.5x 5) x </w:t>
            </w:r>
            <w:r>
              <w:rPr>
                <w:rFonts w:hint="default" w:cs="v4.2.0"/>
                <w:kern w:val="2"/>
                <w:szCs w:val="22"/>
              </w:rPr>
              <w:t>K</w:t>
            </w:r>
            <w:r>
              <w:rPr>
                <w:rFonts w:hint="default" w:cs="v4.2.0"/>
                <w:kern w:val="2"/>
                <w:szCs w:val="22"/>
                <w:vertAlign w:val="subscript"/>
              </w:rPr>
              <w:t>multi_SMTC</w:t>
            </w:r>
            <w:r>
              <w:rPr>
                <w:rFonts w:hint="default"/>
                <w:kern w:val="2"/>
                <w:szCs w:val="22"/>
              </w:rPr>
              <w:t xml:space="preserve">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x max(MGRP, SMTC period,DRX cycle))</w:t>
            </w:r>
            <w:r>
              <w:rPr>
                <w:rFonts w:hint="default"/>
                <w:kern w:val="2"/>
                <w:szCs w:val="22"/>
                <w:vertAlign w:val="superscript"/>
              </w:rPr>
              <w:t xml:space="preserve"> </w:t>
            </w:r>
            <w:r>
              <w:rPr>
                <w:rFonts w:hint="default"/>
                <w:kern w:val="2"/>
                <w:szCs w:val="22"/>
              </w:rPr>
              <w:t>x CSSF</w:t>
            </w:r>
            <w:r>
              <w:rPr>
                <w:rFonts w:hint="default"/>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787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5 x </w:t>
            </w:r>
            <w:r>
              <w:rPr>
                <w:rFonts w:hint="default" w:cs="v4.2.0"/>
                <w:kern w:val="2"/>
                <w:szCs w:val="22"/>
              </w:rPr>
              <w:t>K</w:t>
            </w:r>
            <w:r>
              <w:rPr>
                <w:rFonts w:hint="default" w:cs="v4.2.0"/>
                <w:kern w:val="2"/>
                <w:szCs w:val="22"/>
                <w:vertAlign w:val="subscript"/>
              </w:rPr>
              <w:t>gap</w:t>
            </w:r>
            <w:r>
              <w:rPr>
                <w:rFonts w:hint="default" w:cs="v4.2.0"/>
                <w:kern w:val="2"/>
                <w:szCs w:val="22"/>
              </w:rPr>
              <w:t xml:space="preserve"> </w:t>
            </w:r>
            <w:r>
              <w:rPr>
                <w:rFonts w:hint="default"/>
                <w:kern w:val="2"/>
                <w:szCs w:val="22"/>
              </w:rPr>
              <w:t xml:space="preserve">x </w:t>
            </w:r>
            <w:r>
              <w:rPr>
                <w:rFonts w:hint="default" w:cs="v4.2.0"/>
                <w:kern w:val="2"/>
                <w:szCs w:val="22"/>
              </w:rPr>
              <w:t>K</w:t>
            </w:r>
            <w:r>
              <w:rPr>
                <w:rFonts w:hint="default" w:cs="v4.2.0"/>
                <w:kern w:val="2"/>
                <w:szCs w:val="22"/>
                <w:vertAlign w:val="subscript"/>
              </w:rPr>
              <w:t>multi_SMTC</w:t>
            </w:r>
            <w:r>
              <w:rPr>
                <w:rFonts w:hint="default"/>
                <w:kern w:val="2"/>
                <w:szCs w:val="22"/>
              </w:rPr>
              <w:t xml:space="preserve"> x max(MGRP, DRX cycle) x CSSF</w:t>
            </w:r>
            <w:r>
              <w:rPr>
                <w:rFonts w:hint="default"/>
                <w:kern w:val="2"/>
                <w:szCs w:val="22"/>
                <w:vertAlign w:val="subscript"/>
              </w:rPr>
              <w:t>intra</w:t>
            </w:r>
          </w:p>
        </w:tc>
      </w:tr>
    </w:tbl>
    <w:p>
      <w:pPr>
        <w:rPr>
          <w:rFonts w:eastAsia="宋体"/>
          <w:highlight w:val="yellow"/>
          <w:lang w:eastAsia="zh-CN"/>
        </w:rPr>
      </w:pPr>
    </w:p>
    <w:p>
      <w:pPr>
        <w:rPr>
          <w:rFonts w:eastAsia="宋体"/>
          <w:highlight w:val="yellow"/>
          <w:lang w:eastAsia="zh-CN"/>
        </w:rPr>
      </w:pPr>
      <w:r>
        <w:rPr>
          <w:rFonts w:eastAsia="宋体"/>
          <w:lang w:eastAsia="zh-CN"/>
        </w:rPr>
        <w:t xml:space="preserve">The UE is allowed to skip measurements on intra-frequency cells, in the interval between </w:t>
      </w:r>
      <w:r>
        <w:rPr>
          <w:rFonts w:eastAsia="宋体"/>
          <w:i/>
          <w:iCs/>
          <w:lang w:eastAsia="zh-CN"/>
        </w:rPr>
        <w:t>t-serviceStart</w:t>
      </w:r>
      <w:r>
        <w:rPr>
          <w:rFonts w:eastAsia="宋体"/>
          <w:lang w:eastAsia="zh-CN"/>
        </w:rPr>
        <w:t xml:space="preserve"> and</w:t>
      </w:r>
      <w:r>
        <w:rPr>
          <w:szCs w:val="21"/>
          <w:lang w:eastAsia="ja-JP"/>
        </w:rPr>
        <w:t xml:space="preserve"> the satellite switch completion</w:t>
      </w:r>
      <w:r>
        <w:rPr>
          <w:rFonts w:eastAsia="宋体"/>
          <w:lang w:eastAsia="zh-CN"/>
        </w:rPr>
        <w:t>, when it is performing soft satellite switching with resynchronization. In this case, for the measurement initiated but not completed before the beginning of this interval, the total time to measure can be longer.</w:t>
      </w:r>
    </w:p>
    <w:p>
      <w:pPr>
        <w:pStyle w:val="4"/>
      </w:pPr>
      <w:r>
        <w:t>9.3C.2</w:t>
      </w:r>
      <w:r>
        <w:tab/>
      </w:r>
      <w:r>
        <w:t>Requirements applicability</w:t>
      </w:r>
    </w:p>
    <w:p>
      <w:r>
        <w:t>The requirements in clause 9.3C apply, provided:</w:t>
      </w:r>
    </w:p>
    <w:p>
      <w:pPr>
        <w:pStyle w:val="75"/>
      </w:pPr>
      <w:r>
        <w:t>-</w:t>
      </w:r>
      <w:r>
        <w:tab/>
      </w:r>
      <w:r>
        <w:t>The cell being identified or measured is detectable.</w:t>
      </w:r>
    </w:p>
    <w:p>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pPr>
        <w:pStyle w:val="75"/>
      </w:pPr>
      <w:r>
        <w:t>-</w:t>
      </w:r>
      <w:r>
        <w:tab/>
      </w:r>
      <w:r>
        <w:t xml:space="preserve">SS-RSRP related side conditions given in clauses  10.1.4C for </w:t>
      </w:r>
      <w:del w:id="212" w:author="ZTE Derrick meeting-pre" w:date="2025-08-15T15:21:52Z">
        <w:r>
          <w:rPr/>
          <w:delText>FR1</w:delText>
        </w:r>
      </w:del>
      <w:ins w:id="213" w:author="ZTE Derrick meeting-pre" w:date="2025-08-15T15:21:52Z">
        <w:r>
          <w:rPr>
            <w:rFonts w:hint="eastAsia" w:eastAsia="宋体"/>
            <w:lang w:eastAsia="zh-CN"/>
          </w:rPr>
          <w:t>FR1-NTN</w:t>
        </w:r>
      </w:ins>
      <w:r>
        <w:t xml:space="preserve"> and 10.1.5C for FR2-NTN, for a corresponding band,</w:t>
      </w:r>
    </w:p>
    <w:p>
      <w:pPr>
        <w:pStyle w:val="75"/>
      </w:pPr>
      <w:r>
        <w:t>-</w:t>
      </w:r>
      <w:r>
        <w:tab/>
      </w:r>
      <w:r>
        <w:t xml:space="preserve">SS-RSRQ related side conditions given in clauses 10.1.9C for </w:t>
      </w:r>
      <w:del w:id="214" w:author="ZTE Derrick meeting-pre" w:date="2025-08-15T15:21:52Z">
        <w:r>
          <w:rPr/>
          <w:delText>FR1</w:delText>
        </w:r>
      </w:del>
      <w:ins w:id="215" w:author="ZTE Derrick meeting-pre" w:date="2025-08-15T15:21:52Z">
        <w:r>
          <w:rPr>
            <w:rFonts w:hint="eastAsia" w:eastAsia="宋体"/>
            <w:lang w:eastAsia="zh-CN"/>
          </w:rPr>
          <w:t>FR1-NTN</w:t>
        </w:r>
      </w:ins>
      <w:r>
        <w:t xml:space="preserve"> and 10.1.10C for FR2-NTN, for a corresponding band,</w:t>
      </w:r>
    </w:p>
    <w:p>
      <w:pPr>
        <w:pStyle w:val="75"/>
      </w:pPr>
      <w:r>
        <w:t>-</w:t>
      </w:r>
      <w:r>
        <w:tab/>
      </w:r>
      <w:r>
        <w:t xml:space="preserve">SS-SINR related side conditions given in clauses 10.1.14C for </w:t>
      </w:r>
      <w:del w:id="216" w:author="ZTE Derrick meeting-pre" w:date="2025-08-15T15:21:52Z">
        <w:r>
          <w:rPr/>
          <w:delText>FR1</w:delText>
        </w:r>
      </w:del>
      <w:ins w:id="217" w:author="ZTE Derrick meeting-pre" w:date="2025-08-15T15:21:52Z">
        <w:r>
          <w:rPr>
            <w:rFonts w:hint="eastAsia" w:eastAsia="宋体"/>
            <w:lang w:eastAsia="zh-CN"/>
          </w:rPr>
          <w:t>FR1-NTN</w:t>
        </w:r>
      </w:ins>
      <w:r>
        <w:t xml:space="preserve"> and 10.1.15C for FR2-NTN, for a corresponding band,</w:t>
      </w:r>
    </w:p>
    <w:p>
      <w:pPr>
        <w:pStyle w:val="75"/>
        <w:rPr>
          <w:rFonts w:cs="v4.2.0"/>
        </w:rPr>
      </w:pPr>
      <w:r>
        <w:t>-</w:t>
      </w:r>
      <w:r>
        <w:tab/>
      </w:r>
      <w:r>
        <w:t>SSB_RP and SSB Ês/Iot according to Annex B.2.18 for a corresponding band.</w:t>
      </w:r>
    </w:p>
    <w:p>
      <w:pPr>
        <w:pStyle w:val="5"/>
        <w:rPr>
          <w:rFonts w:hint="eastAsia" w:eastAsia="宋体"/>
          <w:lang w:eastAsia="zh-CN"/>
        </w:rPr>
      </w:pPr>
      <w:r>
        <w:t>9.3C.3.1</w:t>
      </w:r>
      <w:r>
        <w:tab/>
      </w:r>
      <w:r>
        <w:t xml:space="preserve">Requirements for </w:t>
      </w:r>
      <w:del w:id="218" w:author="ZTE Derrick meeting-pre" w:date="2025-08-15T15:21:52Z">
        <w:r>
          <w:rPr/>
          <w:delText>FR1</w:delText>
        </w:r>
      </w:del>
      <w:ins w:id="219" w:author="ZTE Derrick meeting-pre" w:date="2025-08-15T15:21:52Z">
        <w:r>
          <w:rPr>
            <w:rFonts w:hint="eastAsia" w:eastAsia="宋体"/>
            <w:lang w:eastAsia="zh-CN"/>
          </w:rPr>
          <w:t>FR1-NTN</w:t>
        </w:r>
      </w:ins>
    </w:p>
    <w:p>
      <w:r>
        <w:t xml:space="preserve">For each inter-frequency layer, during each layer 1 measurement period, the UE shall be capable of performing </w:t>
      </w:r>
      <w:r>
        <w:rPr>
          <w:rFonts w:cs="v4.2.0"/>
        </w:rPr>
        <w:t>SS-RSRP, SS-RSRQ, and SS-SINR measurements for</w:t>
      </w:r>
      <w:r>
        <w:t xml:space="preserve"> at least: </w:t>
      </w:r>
    </w:p>
    <w:p>
      <w:pPr>
        <w:pStyle w:val="75"/>
      </w:pPr>
      <w:r>
        <w:t>-</w:t>
      </w:r>
      <w:r>
        <w:tab/>
      </w:r>
      <w:r>
        <w:t>4 identified cells, and</w:t>
      </w:r>
    </w:p>
    <w:p>
      <w:pPr>
        <w:pStyle w:val="75"/>
      </w:pPr>
      <w:r>
        <w:t>-</w:t>
      </w:r>
      <w:r>
        <w:tab/>
      </w:r>
      <w:r>
        <w:t>7 SSBs with different SSB index and/or PCI on the inter-frequency layer.</w:t>
      </w:r>
    </w:p>
    <w:p>
      <w:pPr>
        <w:pStyle w:val="75"/>
        <w:rPr>
          <w:lang w:eastAsia="zh-TW"/>
        </w:rPr>
      </w:pPr>
      <w:r>
        <w:rPr>
          <w:lang w:eastAsia="zh-TW"/>
        </w:rPr>
        <w:t>-</w:t>
      </w:r>
      <w:r>
        <w:rPr>
          <w:lang w:eastAsia="zh-TW"/>
        </w:rPr>
        <w:tab/>
      </w:r>
      <w:r>
        <w:rPr>
          <w:lang w:eastAsia="zh-TW"/>
        </w:rPr>
        <w:t xml:space="preserve">4 </w:t>
      </w:r>
      <w:r>
        <w:t>SSBs with different SSB index and/or PCI</w:t>
      </w:r>
      <w:r>
        <w:rPr>
          <w:lang w:eastAsia="zh-TW"/>
        </w:rPr>
        <w:t xml:space="preserve"> from neighbour cells in GEO deployment.</w:t>
      </w:r>
    </w:p>
    <w:p>
      <w:pPr>
        <w:pStyle w:val="75"/>
      </w:pPr>
      <w:r>
        <w:rPr>
          <w:lang w:eastAsia="zh-TW"/>
        </w:rPr>
        <w:t>-</w:t>
      </w:r>
      <w:r>
        <w:rPr>
          <w:lang w:eastAsia="zh-TW"/>
        </w:rPr>
        <w:tab/>
      </w:r>
      <w:r>
        <w:rPr>
          <w:lang w:eastAsia="zh-TW"/>
        </w:rPr>
        <w:t xml:space="preserve">In NGSO deployments: cells from 2 satellites if UE does not support the capability </w:t>
      </w:r>
      <w:r>
        <w:rPr>
          <w:i/>
          <w:iCs/>
          <w:lang w:eastAsia="zh-TW"/>
        </w:rPr>
        <w:t>maxNumber-NGSO-SatellitesPerCarrier-r17</w:t>
      </w:r>
      <w:r>
        <w:rPr>
          <w:lang w:eastAsia="zh-TW"/>
        </w:rPr>
        <w:t xml:space="preserve">; or cells from 3 or 4 satellites depending on the value indicated in </w:t>
      </w:r>
      <w:r>
        <w:rPr>
          <w:i/>
          <w:iCs/>
          <w:lang w:eastAsia="zh-TW"/>
        </w:rPr>
        <w:t>maxNumber-NGSO-SatellitesPerCarrier-r17</w:t>
      </w:r>
      <w:r>
        <w:rPr>
          <w:lang w:eastAsia="zh-TW"/>
        </w:rPr>
        <w:t>.</w:t>
      </w:r>
    </w:p>
    <w:p>
      <w:pPr>
        <w:pStyle w:val="4"/>
      </w:pPr>
      <w:r>
        <w:t>9.3C.4</w:t>
      </w:r>
      <w:r>
        <w:tab/>
      </w:r>
      <w:r>
        <w:t xml:space="preserve">Inter-frequency </w:t>
      </w:r>
      <w:r>
        <w:rPr>
          <w:rFonts w:hint="eastAsia"/>
          <w:lang w:eastAsia="zh-CN"/>
        </w:rPr>
        <w:t>measurement with measurement gaps</w:t>
      </w:r>
    </w:p>
    <w:p>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inter-frequency cell within T</w:t>
      </w:r>
      <w:r>
        <w:rPr>
          <w:rFonts w:cs="v4.2.0"/>
          <w:vertAlign w:val="subscript"/>
        </w:rPr>
        <w:t>identify_inter_with_index</w:t>
      </w:r>
      <w:r>
        <w:rPr>
          <w:lang w:eastAsia="zh-CN"/>
        </w:rPr>
        <w:t>. The UE shall be able to identify a new detectable inter-frequency SS block of an already detected cell within</w:t>
      </w:r>
      <w:r>
        <w:t xml:space="preserve"> T</w:t>
      </w:r>
      <w:r>
        <w:rPr>
          <w:vertAlign w:val="subscript"/>
        </w:rPr>
        <w:t>identify_inter_without_index</w:t>
      </w:r>
      <w:r>
        <w:rPr>
          <w:vertAlign w:val="subscript"/>
          <w:lang w:eastAsia="zh-CN"/>
        </w:rPr>
        <w:t>.</w:t>
      </w:r>
    </w:p>
    <w:p>
      <w:pPr>
        <w:pStyle w:val="62"/>
      </w:pPr>
      <w:r>
        <w:rPr>
          <w:lang w:eastAsia="en-GB"/>
        </w:rPr>
        <w:tab/>
      </w: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ms</w:t>
      </w:r>
    </w:p>
    <w:p>
      <w:pPr>
        <w:pStyle w:val="62"/>
      </w:pPr>
      <w:r>
        <w:rPr>
          <w:lang w:eastAsia="en-GB"/>
        </w:rPr>
        <w:tab/>
      </w: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r>
        <w:t>Where:</w:t>
      </w:r>
    </w:p>
    <w:p>
      <w:pPr>
        <w:pStyle w:val="75"/>
      </w:pPr>
      <w:r>
        <w:tab/>
      </w:r>
      <w:r>
        <w:t>T</w:t>
      </w:r>
      <w:r>
        <w:rPr>
          <w:vertAlign w:val="subscript"/>
        </w:rPr>
        <w:t>PSS/SSS_sync_inter</w:t>
      </w:r>
      <w:r>
        <w:t>: it is the time period used in PSS/SSS detection given in table 9.3C.4-1.</w:t>
      </w:r>
    </w:p>
    <w:p>
      <w:pPr>
        <w:pStyle w:val="75"/>
      </w:pPr>
      <w:r>
        <w:tab/>
      </w:r>
      <w:r>
        <w:t>T</w:t>
      </w:r>
      <w:r>
        <w:rPr>
          <w:vertAlign w:val="subscript"/>
        </w:rPr>
        <w:t>SSB_time_index_inter</w:t>
      </w:r>
      <w:r>
        <w:t>: it is the time period used to acquire the index of the SSB being measured given in table 9.3C.4-2.</w:t>
      </w:r>
    </w:p>
    <w:p>
      <w:pPr>
        <w:pStyle w:val="75"/>
      </w:pPr>
      <w:r>
        <w:tab/>
      </w:r>
      <w:r>
        <w:t>T</w:t>
      </w:r>
      <w:r>
        <w:rPr>
          <w:vertAlign w:val="subscript"/>
        </w:rPr>
        <w:t>SSB_measurement_period_inter</w:t>
      </w:r>
      <w:r>
        <w:t>: equal to a measurement period of SSB based measurement given in table 9.3C.5-1.</w:t>
      </w:r>
    </w:p>
    <w:p>
      <w:pPr>
        <w:pStyle w:val="75"/>
      </w:pPr>
      <w:r>
        <w:tab/>
      </w:r>
      <w:r>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p>
    <w:p>
      <w:pPr>
        <w:pStyle w:val="75"/>
        <w:rPr>
          <w:u w:val="single"/>
          <w:lang w:eastAsia="zh-CN"/>
        </w:rPr>
      </w:pPr>
      <w:r>
        <w:tab/>
      </w:r>
      <w:r>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bCs/>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w:t>
      </w:r>
      <w:r>
        <w:rPr>
          <w:lang w:eastAsia="zh-CN"/>
        </w:rPr>
        <w:t xml:space="preserve">When the UE is </w:t>
      </w:r>
      <w:r>
        <w:rPr>
          <w:rFonts w:hint="eastAsia"/>
          <w:bCs/>
          <w:lang w:eastAsia="zh-CN"/>
        </w:rPr>
        <w:t>configured with concurrent measurement gap</w:t>
      </w:r>
      <w:r>
        <w:rPr>
          <w:bCs/>
          <w:lang w:eastAsia="zh-CN"/>
        </w:rPr>
        <w:t>s and the two measurement gaps are fully overlapping with MGRP=160 ms,</w:t>
      </w:r>
      <w:r>
        <w:rPr>
          <w:rFonts w:hint="eastAsia"/>
          <w:bCs/>
          <w:lang w:eastAsia="zh-CN"/>
        </w:rPr>
        <w:t xml:space="preserve"> K</w:t>
      </w:r>
      <w:r>
        <w:rPr>
          <w:bCs/>
          <w:vertAlign w:val="subscript"/>
          <w:lang w:eastAsia="zh-CN"/>
        </w:rPr>
        <w:t>gap</w:t>
      </w:r>
      <w:r>
        <w:rPr>
          <w:rFonts w:hint="eastAsia"/>
          <w:bCs/>
          <w:lang w:eastAsia="zh-CN"/>
        </w:rPr>
        <w:t xml:space="preserve"> = </w:t>
      </w:r>
      <w:r>
        <w:rPr>
          <w:bCs/>
          <w:lang w:eastAsia="zh-CN"/>
        </w:rPr>
        <w:t xml:space="preserve">2.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76"/>
        <w:rPr>
          <w:lang w:eastAsia="zh-CN"/>
        </w:rPr>
      </w:pP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 </w:t>
      </w:r>
    </w:p>
    <w:p>
      <w:pPr>
        <w:pStyle w:val="7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pPr>
        <w:pStyle w:val="77"/>
        <w:rPr>
          <w:lang w:eastAsia="zh-CN"/>
        </w:rPr>
      </w:pPr>
      <w:r>
        <w:rPr>
          <w:bCs/>
          <w:lang w:eastAsia="zh-CN"/>
        </w:rPr>
        <w:t>-</w:t>
      </w:r>
      <w:r>
        <w:rPr>
          <w:bCs/>
          <w:lang w:eastAsia="zh-CN"/>
        </w:rPr>
        <w:tab/>
      </w:r>
      <w:r>
        <w:rPr>
          <w:bCs/>
          <w:lang w:eastAsia="zh-CN"/>
        </w:rPr>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clause 9.1.8C.3.</w:t>
      </w:r>
    </w:p>
    <w:p>
      <w:pPr>
        <w:pStyle w:val="75"/>
      </w:pPr>
      <w:r>
        <w:rPr>
          <w:lang w:eastAsia="zh-CN"/>
        </w:rPr>
        <w:tab/>
      </w:r>
      <w:r>
        <w:t>K</w:t>
      </w:r>
      <w:r>
        <w:rPr>
          <w:vertAlign w:val="subscript"/>
        </w:rPr>
        <w:t>gap</w:t>
      </w:r>
      <w:r>
        <w:rPr>
          <w:bCs/>
          <w:lang w:eastAsia="zh-CN"/>
        </w:rPr>
        <w:t xml:space="preserve"> is only applicable for UE supporting </w:t>
      </w:r>
      <w:r>
        <w:rPr>
          <w:i/>
          <w:iCs/>
        </w:rPr>
        <w:t>parallelMeasurementGap-r17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 or if one SMTC overlaps more than one MGs associated to the frequency layer.</w:t>
      </w:r>
    </w:p>
    <w:p>
      <w:pPr>
        <w:pStyle w:val="75"/>
      </w:pPr>
      <w:r>
        <w:tab/>
      </w:r>
      <w:r>
        <w:t>K_satellite: it is a satellite specific scaling factor.</w:t>
      </w:r>
    </w:p>
    <w:p>
      <w:pPr>
        <w:pStyle w:val="76"/>
      </w:pPr>
      <w:r>
        <w:t>-</w:t>
      </w:r>
      <w:r>
        <w:tab/>
      </w:r>
      <w:r>
        <w:t>If SMTCs within a measurement gap do not overlap with each other, and if LEO</w:t>
      </w:r>
      <w:r>
        <w:rPr>
          <w:rFonts w:hint="eastAsia"/>
          <w:lang w:eastAsia="zh-CN"/>
        </w:rPr>
        <w:t xml:space="preserve"> and/or GEO</w:t>
      </w:r>
      <w:r>
        <w:t xml:space="preserve"> satellite(s) is/are required to be measured within SMTC</w:t>
      </w:r>
    </w:p>
    <w:p>
      <w:pPr>
        <w:pStyle w:val="77"/>
      </w:pPr>
      <w:r>
        <w:t>-</w:t>
      </w:r>
      <w:r>
        <w:tab/>
      </w:r>
      <w:r>
        <w:t>K_satellite = 1, if GSO satellites are measured on the carrier</w:t>
      </w:r>
    </w:p>
    <w:p>
      <w:pPr>
        <w:pStyle w:val="77"/>
      </w:pPr>
      <w:r>
        <w:t>-</w:t>
      </w:r>
      <w:r>
        <w:tab/>
      </w: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oMath>
      <w:r>
        <w:t>, if LEO satellites are measured on the carrier.</w:t>
      </w:r>
    </w:p>
    <w:p>
      <w:pPr>
        <w:pStyle w:val="76"/>
      </w:pPr>
      <w:r>
        <w:t>-</w:t>
      </w:r>
      <w:r>
        <w:tab/>
      </w:r>
      <w:r>
        <w:t xml:space="preserve">If SMTCs within a </w:t>
      </w:r>
      <w:r>
        <w:rPr>
          <w:lang w:eastAsia="zh-CN"/>
        </w:rPr>
        <w:t>measurement gap</w:t>
      </w:r>
      <w:r>
        <w:t xml:space="preserve"> partially overlap with each other, and if LEO and/or GEO satellite(s) is/are required to be measured within overlapped SMTCs</w:t>
      </w:r>
    </w:p>
    <w:p>
      <w:pPr>
        <w:pStyle w:val="77"/>
      </w:pPr>
      <w:r>
        <w:t>-</w:t>
      </w:r>
      <w:r>
        <w:tab/>
      </w:r>
      <m:oMath>
        <m:r>
          <m:rPr>
            <m:sty m:val="p"/>
          </m:rPr>
          <w:rPr>
            <w:rFonts w:ascii="Cambria Math" w:hAnsi="Cambria Math"/>
          </w:rPr>
          <m:t>K_satellite=</m:t>
        </m:r>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overlapped</m:t>
        </m:r>
        <m:r>
          <m:rPr>
            <m:sty m:val="p"/>
          </m:rPr>
          <w:rPr>
            <w:rFonts w:ascii="Cambria Math" w:hAnsi="Cambria Math"/>
          </w:rPr>
          <m:t xml:space="preserve"> </m:t>
        </m:r>
        <m:r>
          <m:rPr/>
          <w:rPr>
            <w:rFonts w:ascii="Cambria Math" w:hAnsi="Cambria Math"/>
          </w:rPr>
          <m:t>SMTCs</m:t>
        </m:r>
      </m:oMath>
      <w:r>
        <w:t>, if only GEO satellites are measured on the carrier</w:t>
      </w:r>
    </w:p>
    <w:p>
      <w:pPr>
        <w:pStyle w:val="77"/>
      </w:pPr>
      <w:r>
        <w:t>-</w:t>
      </w:r>
      <w:r>
        <w:tab/>
      </w:r>
      <m:oMath>
        <m:r>
          <m:rPr>
            <m:sty m:val="p"/>
          </m:rPr>
          <w:rPr>
            <w:rFonts w:ascii="Cambria Math" w:hAnsi="Cambria Math"/>
          </w:rPr>
          <m:t>K_satellite=</m:t>
        </m:r>
        <m:nary>
          <m:naryPr>
            <m:chr m:val="∑"/>
            <m:limLoc m:val="subSup"/>
            <m:supHide m:val="1"/>
            <m:ctrlPr>
              <w:rPr>
                <w:rFonts w:ascii="Cambria Math" w:hAnsi="Cambria Math"/>
              </w:rPr>
            </m:ctrlPr>
          </m:naryPr>
          <m:sub>
            <m:r>
              <m:rPr/>
              <w:rPr>
                <w:rFonts w:ascii="Cambria Math" w:hAnsi="Cambria Math"/>
              </w:rPr>
              <m:t>i</m:t>
            </m:r>
            <m:ctrlPr>
              <w:rPr>
                <w:rFonts w:ascii="Cambria Math" w:hAnsi="Cambria Math"/>
              </w:rPr>
            </m:ctrlPr>
          </m:sub>
          <m:sup>
            <m:ctrlPr>
              <w:rPr>
                <w:rFonts w:ascii="Cambria Math" w:hAnsi="Cambria Math"/>
              </w:rPr>
            </m:ctrlPr>
          </m:sup>
          <m:e>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r>
                      <m:rPr>
                        <m:sty m:val="p"/>
                      </m:rPr>
                      <w:rPr>
                        <w:rFonts w:ascii="Cambria Math" w:hAnsi="Cambria Math"/>
                      </w:rPr>
                      <m:t xml:space="preserve"> </m:t>
                    </m:r>
                    <m:r>
                      <m:rPr/>
                      <w:rPr>
                        <w:rFonts w:ascii="Cambria Math" w:hAnsi="Cambria Math"/>
                      </w:rPr>
                      <m:t>i</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ctrlPr>
              <w:rPr>
                <w:rFonts w:ascii="Cambria Math" w:hAnsi="Cambria Math"/>
              </w:rPr>
            </m:ctrlPr>
          </m:e>
        </m:nary>
      </m:oMath>
      <w:r>
        <w:t>, if only LEO satellites are measured on the carrier.</w:t>
      </w:r>
    </w:p>
    <w:p>
      <w:pPr>
        <w:pStyle w:val="55"/>
      </w:pPr>
      <w:r>
        <w:t>Table 9.3C.4-1: Time period for PSS/SSS detection (</w:t>
      </w:r>
      <w:del w:id="220" w:author="ZTE Derrick meeting-pre" w:date="2025-08-15T15:21:52Z">
        <w:r>
          <w:rPr/>
          <w:delText>FR1</w:delText>
        </w:r>
      </w:del>
      <w:ins w:id="221"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Condition</w:t>
            </w:r>
            <w:r>
              <w:rPr>
                <w:rFonts w:hint="default" w:ascii="Arial" w:hAnsi="Arial"/>
                <w:b/>
                <w:kern w:val="2"/>
                <w:sz w:val="18"/>
                <w:szCs w:val="22"/>
                <w:vertAlign w:val="superscript"/>
              </w:rPr>
              <w:t xml:space="preserve"> NOTE1</w:t>
            </w:r>
          </w:p>
        </w:tc>
        <w:tc>
          <w:tcPr>
            <w:tcW w:w="7119"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PSS/SSS_sync_inter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11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 Max(600 ms, Ceil(8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w:t>
            </w:r>
            <w:r>
              <w:rPr>
                <w:rFonts w:hint="default"/>
                <w:b/>
                <w:kern w:val="2"/>
                <w:szCs w:val="22"/>
                <w:vertAlign w:val="superscript"/>
              </w:rPr>
              <w:t xml:space="preserve"> NOTE2</w:t>
            </w:r>
            <w:r>
              <w:rPr>
                <w:rFonts w:hint="default"/>
                <w:kern w:val="2"/>
                <w:szCs w:val="22"/>
              </w:rPr>
              <w:t xml:space="preserv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ascii="微软雅黑" w:hAnsi="微软雅黑" w:eastAsia="微软雅黑" w:cs="微软雅黑"/>
                <w:kern w:val="2"/>
                <w:szCs w:val="22"/>
              </w:rPr>
              <w:t>≤</w:t>
            </w:r>
            <w:r>
              <w:rPr>
                <w:rFonts w:hint="default"/>
                <w:kern w:val="2"/>
                <w:szCs w:val="22"/>
              </w:rPr>
              <w:t xml:space="preserve"> 320 ms</w:t>
            </w:r>
          </w:p>
        </w:tc>
        <w:tc>
          <w:tcPr>
            <w:tcW w:w="7119"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Max(600 ms, Ceil(8*1.5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 &gt; 320 ms</w:t>
            </w:r>
            <w:r>
              <w:rPr>
                <w:rFonts w:hint="default"/>
                <w:b/>
                <w:kern w:val="2"/>
                <w:szCs w:val="22"/>
              </w:rPr>
              <w:t xml:space="preserve"> </w:t>
            </w:r>
          </w:p>
        </w:tc>
        <w:tc>
          <w:tcPr>
            <w:tcW w:w="7119"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Ceil(8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DRX or non DRX requirements apply according to the conditions described in clause 3.6.1</w:t>
            </w:r>
          </w:p>
          <w:p>
            <w:pPr>
              <w:pStyle w:val="66"/>
              <w:widowControl/>
              <w:suppressLineNumbers w:val="0"/>
              <w:spacing w:before="0" w:beforeAutospacing="0" w:afterAutospacing="0"/>
              <w:ind w:right="0"/>
              <w:rPr>
                <w:rFonts w:hint="default"/>
                <w:kern w:val="2"/>
                <w:szCs w:val="22"/>
              </w:rPr>
            </w:pPr>
            <w:r>
              <w:rPr>
                <w:rFonts w:hint="default"/>
                <w:kern w:val="2"/>
                <w:szCs w:val="22"/>
              </w:rPr>
              <w:t>NOTE 2:</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
      <w:pPr>
        <w:pStyle w:val="55"/>
      </w:pPr>
      <w:r>
        <w:t>Table 9.3C.4-2: Time period for time index detection (</w:t>
      </w:r>
      <w:del w:id="222" w:author="ZTE Derrick meeting-pre" w:date="2025-08-15T15:21:52Z">
        <w:r>
          <w:rPr/>
          <w:delText>FR1</w:delText>
        </w:r>
      </w:del>
      <w:ins w:id="223" w:author="ZTE Derrick meeting-pre" w:date="2025-08-15T15:21:52Z">
        <w:r>
          <w:rPr>
            <w:rFonts w:hint="eastAsia" w:eastAsia="宋体"/>
            <w:lang w:eastAsia="zh-CN"/>
          </w:rPr>
          <w:t>FR1-NTN</w:t>
        </w:r>
      </w:ins>
      <w: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44"/>
        <w:gridCol w:w="7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Condition</w:t>
            </w:r>
            <w:r>
              <w:rPr>
                <w:rFonts w:hint="default" w:ascii="Arial" w:hAnsi="Arial"/>
                <w:b/>
                <w:kern w:val="2"/>
                <w:sz w:val="18"/>
                <w:szCs w:val="22"/>
                <w:vertAlign w:val="superscript"/>
              </w:rPr>
              <w:t xml:space="preserve"> NOTE1</w:t>
            </w:r>
          </w:p>
        </w:tc>
        <w:tc>
          <w:tcPr>
            <w:tcW w:w="3852" w:type="pct"/>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852" w:type="pct"/>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Max(120 ms, Ceil(3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w:t>
            </w:r>
            <w:r>
              <w:rPr>
                <w:rFonts w:hint="default"/>
                <w:b/>
                <w:kern w:val="2"/>
                <w:szCs w:val="22"/>
                <w:vertAlign w:val="superscript"/>
              </w:rPr>
              <w:t xml:space="preserve"> NOTE2</w:t>
            </w:r>
            <w:r>
              <w:rPr>
                <w:rFonts w:hint="default"/>
                <w:kern w:val="2"/>
                <w:szCs w:val="22"/>
              </w:rPr>
              <w:t xml:space="preserv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ascii="微软雅黑" w:hAnsi="微软雅黑" w:eastAsia="微软雅黑" w:cs="微软雅黑"/>
                <w:kern w:val="2"/>
                <w:szCs w:val="22"/>
              </w:rPr>
              <w:t>≤</w:t>
            </w:r>
            <w:r>
              <w:rPr>
                <w:rFonts w:hint="default"/>
                <w:kern w:val="2"/>
                <w:szCs w:val="22"/>
              </w:rPr>
              <w:t xml:space="preserve"> 320 ms</w:t>
            </w:r>
          </w:p>
        </w:tc>
        <w:tc>
          <w:tcPr>
            <w:tcW w:w="3852" w:type="pct"/>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Max(120 ms, Ceil(3 </w:t>
            </w:r>
            <w:r>
              <w:rPr>
                <w:rFonts w:hint="default" w:cs="Arial"/>
                <w:kern w:val="2"/>
                <w:szCs w:val="18"/>
              </w:rPr>
              <w:sym w:font="Symbol" w:char="F0B4"/>
            </w:r>
            <w:r>
              <w:rPr>
                <w:rFonts w:hint="default"/>
                <w:kern w:val="2"/>
                <w:szCs w:val="22"/>
              </w:rPr>
              <w:t xml:space="preserve"> 1.5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48" w:type="pct"/>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 &gt; 320 ms</w:t>
            </w:r>
          </w:p>
        </w:tc>
        <w:tc>
          <w:tcPr>
            <w:tcW w:w="3852" w:type="pct"/>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Ceil(3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DRX or non DRX requirements apply according to the conditions described in clause 3.6.1</w:t>
            </w:r>
          </w:p>
          <w:p>
            <w:pPr>
              <w:pStyle w:val="66"/>
              <w:widowControl/>
              <w:suppressLineNumbers w:val="0"/>
              <w:spacing w:before="0" w:beforeAutospacing="0" w:afterAutospacing="0"/>
              <w:ind w:right="0"/>
              <w:rPr>
                <w:rFonts w:hint="default"/>
                <w:kern w:val="2"/>
                <w:szCs w:val="22"/>
              </w:rPr>
            </w:pPr>
            <w:r>
              <w:rPr>
                <w:rFonts w:hint="default"/>
                <w:kern w:val="2"/>
                <w:szCs w:val="22"/>
              </w:rPr>
              <w:t>NOTE 2:</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
      <w:r>
        <w:rPr>
          <w:rFonts w:eastAsia="宋体"/>
          <w:lang w:eastAsia="zh-CN"/>
        </w:rPr>
        <w:t xml:space="preserve">The UE is allowed to skip measurements on inter-frequency cells, in the interval between </w:t>
      </w:r>
      <w:r>
        <w:rPr>
          <w:rFonts w:eastAsia="宋体"/>
          <w:i/>
          <w:iCs/>
          <w:lang w:eastAsia="zh-CN"/>
        </w:rPr>
        <w:t>t-serviceStart</w:t>
      </w:r>
      <w:r>
        <w:rPr>
          <w:rFonts w:eastAsia="宋体"/>
          <w:lang w:eastAsia="zh-CN"/>
        </w:rPr>
        <w:t xml:space="preserve"> and</w:t>
      </w:r>
      <w:r>
        <w:rPr>
          <w:szCs w:val="21"/>
          <w:lang w:eastAsia="ja-JP"/>
        </w:rPr>
        <w:t xml:space="preserve"> the satellite switch completion</w:t>
      </w:r>
      <w:r>
        <w:rPr>
          <w:rFonts w:eastAsia="宋体"/>
          <w:lang w:eastAsia="zh-CN"/>
        </w:rPr>
        <w:t>, when it is performing soft satellite switching with resynchronization. In this case, for the measurement initiated but not completed before the beginning of this interval, the total time to detection can be longer.</w:t>
      </w:r>
    </w:p>
    <w:p>
      <w:pPr>
        <w:pStyle w:val="4"/>
      </w:pPr>
      <w:r>
        <w:t>9.3C.5</w:t>
      </w:r>
      <w:r>
        <w:tab/>
      </w:r>
      <w:r>
        <w:t>Inter-frequency measurements</w:t>
      </w:r>
    </w:p>
    <w:p>
      <w:pPr>
        <w:tabs>
          <w:tab w:val="left" w:pos="567"/>
        </w:tabs>
        <w:rPr>
          <w:rFonts w:cs="v4.2.0"/>
        </w:rPr>
      </w:pPr>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Pr>
          <w:rFonts w:hint="eastAsia"/>
          <w:lang w:eastAsia="zh-CN"/>
        </w:rPr>
        <w:t>10.1.4C, 10.1.9C</w:t>
      </w:r>
      <w:r>
        <w:rPr>
          <w:rFonts w:hint="eastAsia"/>
          <w:iCs/>
          <w:lang w:eastAsia="zh-CN"/>
        </w:rPr>
        <w:t xml:space="preserve"> and </w:t>
      </w:r>
      <w:r>
        <w:rPr>
          <w:rFonts w:hint="eastAsia"/>
          <w:lang w:eastAsia="zh-CN"/>
        </w:rPr>
        <w:t>10.1.14C</w:t>
      </w:r>
      <w:r>
        <w:rPr>
          <w:iCs/>
        </w:rPr>
        <w:t xml:space="preserve"> </w:t>
      </w:r>
      <w:r>
        <w:rPr>
          <w:rFonts w:cs="v4.2.0"/>
        </w:rPr>
        <w:t xml:space="preserve">, respectively, </w:t>
      </w:r>
      <w:r>
        <w:t>as shown in table 9.3C.5-1</w:t>
      </w:r>
      <w:r>
        <w:rPr>
          <w:rFonts w:cs="v4.2.0"/>
        </w:rPr>
        <w:t>.</w:t>
      </w:r>
    </w:p>
    <w:p>
      <w:pPr>
        <w:tabs>
          <w:tab w:val="left" w:pos="567"/>
        </w:tabs>
        <w:rPr>
          <w:rFonts w:cs="v4.2.0"/>
        </w:rPr>
      </w:pPr>
    </w:p>
    <w:p>
      <w:pPr>
        <w:pStyle w:val="55"/>
      </w:pPr>
      <w:r>
        <w:t>Table 9.3C.5-1: Measurement period for inter-frequency measurements with gaps (</w:t>
      </w:r>
      <w:del w:id="224" w:author="ZTE Derrick meeting-pre" w:date="2025-08-15T15:21:52Z">
        <w:r>
          <w:rPr/>
          <w:delText>FR1</w:delText>
        </w:r>
      </w:del>
      <w:ins w:id="225"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Condition</w:t>
            </w:r>
            <w:r>
              <w:rPr>
                <w:rFonts w:hint="default" w:ascii="Arial" w:hAnsi="Arial"/>
                <w:b/>
                <w:kern w:val="2"/>
                <w:sz w:val="18"/>
                <w:szCs w:val="22"/>
                <w:vertAlign w:val="superscript"/>
              </w:rPr>
              <w:t xml:space="preserve"> NOTE1</w:t>
            </w:r>
          </w:p>
        </w:tc>
        <w:tc>
          <w:tcPr>
            <w:tcW w:w="7119" w:type="dxa"/>
            <w:shd w:val="clear" w:color="auto" w:fill="auto"/>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119"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Max(200 ms, Ceil(8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w:t>
            </w:r>
            <w:r>
              <w:rPr>
                <w:rFonts w:hint="default"/>
                <w:b/>
                <w:kern w:val="2"/>
                <w:szCs w:val="22"/>
                <w:vertAlign w:val="superscript"/>
              </w:rPr>
              <w:t xml:space="preserve"> NOTE2</w:t>
            </w:r>
            <w:r>
              <w:rPr>
                <w:rFonts w:hint="default" w:ascii="Malgun Gothic" w:hAnsi="Malgun Gothic" w:eastAsia="Malgun Gothic"/>
                <w:kern w:val="2"/>
                <w:szCs w:val="22"/>
                <w:lang w:eastAsia="zh-TW"/>
              </w:rPr>
              <w:t>)</w:t>
            </w:r>
            <w:r>
              <w:rPr>
                <w:rFonts w:hint="default"/>
                <w:kern w:val="2"/>
                <w:szCs w:val="22"/>
              </w:rPr>
              <w:t xml:space="preserv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ascii="微软雅黑" w:hAnsi="微软雅黑" w:eastAsia="微软雅黑" w:cs="微软雅黑"/>
                <w:kern w:val="2"/>
                <w:szCs w:val="22"/>
              </w:rPr>
              <w:t>≤</w:t>
            </w:r>
            <w:r>
              <w:rPr>
                <w:rFonts w:hint="default"/>
                <w:kern w:val="2"/>
                <w:szCs w:val="22"/>
              </w:rPr>
              <w:t xml:space="preserve"> 320 ms</w:t>
            </w:r>
          </w:p>
        </w:tc>
        <w:tc>
          <w:tcPr>
            <w:tcW w:w="7119"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Max(200 ms, Ceil</w:t>
            </w:r>
            <w:r>
              <w:rPr>
                <w:rFonts w:hint="default" w:ascii="Malgun Gothic" w:hAnsi="Malgun Gothic" w:eastAsia="Malgun Gothic"/>
                <w:kern w:val="2"/>
                <w:szCs w:val="22"/>
                <w:lang w:eastAsia="zh-TW"/>
              </w:rPr>
              <w:t>(</w:t>
            </w:r>
            <w:r>
              <w:rPr>
                <w:rFonts w:hint="default"/>
                <w:kern w:val="2"/>
                <w:szCs w:val="22"/>
              </w:rPr>
              <w:t xml:space="preserve">8 </w:t>
            </w:r>
            <w:r>
              <w:rPr>
                <w:rFonts w:hint="default" w:cs="Arial"/>
                <w:kern w:val="2"/>
                <w:szCs w:val="18"/>
              </w:rPr>
              <w:sym w:font="Symbol" w:char="F0B4"/>
            </w:r>
            <w:r>
              <w:rPr>
                <w:rFonts w:hint="default"/>
                <w:kern w:val="2"/>
                <w:szCs w:val="22"/>
              </w:rPr>
              <w:t xml:space="preserve"> 1.5 x </w:t>
            </w:r>
            <w:r>
              <w:rPr>
                <w:rFonts w:hint="default" w:cs="v4.2.0"/>
                <w:kern w:val="2"/>
                <w:szCs w:val="22"/>
              </w:rPr>
              <w:t>K</w:t>
            </w:r>
            <w:r>
              <w:rPr>
                <w:rFonts w:hint="default" w:cs="v4.2.0"/>
                <w:kern w:val="2"/>
                <w:szCs w:val="22"/>
                <w:vertAlign w:val="subscript"/>
              </w:rPr>
              <w:t>gap</w:t>
            </w:r>
            <w:r>
              <w:rPr>
                <w:rFonts w:hint="default" w:ascii="Malgun Gothic" w:hAnsi="Malgun Gothic" w:eastAsia="Malgun Gothic"/>
                <w:kern w:val="2"/>
                <w:szCs w:val="22"/>
                <w:lang w:eastAsia="zh-TW"/>
              </w:rPr>
              <w:t>)</w:t>
            </w:r>
            <w:r>
              <w:rPr>
                <w:rFonts w:hint="default"/>
                <w:kern w:val="2"/>
                <w:szCs w:val="22"/>
              </w:rPr>
              <w:t xml:space="preserve"> </w:t>
            </w:r>
            <w:r>
              <w:rPr>
                <w:rFonts w:hint="default" w:cs="Arial"/>
                <w:kern w:val="2"/>
                <w:szCs w:val="18"/>
              </w:rPr>
              <w:sym w:font="Symbol" w:char="F0B4"/>
            </w:r>
            <w:r>
              <w:rPr>
                <w:rFonts w:hint="default"/>
                <w:kern w:val="2"/>
                <w:szCs w:val="22"/>
              </w:rPr>
              <w:t xml:space="preserve"> Max(MGRP, SMTC period,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 &gt; 320 ms</w:t>
            </w:r>
          </w:p>
        </w:tc>
        <w:tc>
          <w:tcPr>
            <w:tcW w:w="7119" w:type="dxa"/>
            <w:shd w:val="clear" w:color="auto" w:fill="auto"/>
          </w:tcPr>
          <w:p>
            <w:pPr>
              <w:pStyle w:val="52"/>
              <w:widowControl/>
              <w:suppressLineNumbers w:val="0"/>
              <w:spacing w:before="0" w:beforeAutospacing="0" w:afterAutospacing="0"/>
              <w:ind w:left="0" w:right="0"/>
              <w:rPr>
                <w:rFonts w:hint="default"/>
                <w:b/>
                <w:kern w:val="2"/>
                <w:szCs w:val="22"/>
              </w:rPr>
            </w:pPr>
            <w:r>
              <w:rPr>
                <w:rFonts w:hint="default"/>
                <w:kern w:val="2"/>
                <w:szCs w:val="22"/>
              </w:rPr>
              <w:t xml:space="preserve">Ceil(8 x </w:t>
            </w:r>
            <w:r>
              <w:rPr>
                <w:rFonts w:hint="default" w:cs="v4.2.0"/>
                <w:kern w:val="2"/>
                <w:szCs w:val="22"/>
              </w:rPr>
              <w:t>K</w:t>
            </w:r>
            <w:r>
              <w:rPr>
                <w:rFonts w:hint="default" w:cs="v4.2.0"/>
                <w:kern w:val="2"/>
                <w:szCs w:val="22"/>
                <w:vertAlign w:val="subscript"/>
              </w:rPr>
              <w:t>gap</w:t>
            </w:r>
            <w:r>
              <w:rPr>
                <w:rFonts w:hint="default"/>
                <w:kern w:val="2"/>
                <w:szCs w:val="22"/>
              </w:rPr>
              <w:t xml:space="preserve">) </w:t>
            </w:r>
            <w:r>
              <w:rPr>
                <w:rFonts w:hint="default" w:cs="Arial"/>
                <w:kern w:val="2"/>
                <w:szCs w:val="18"/>
              </w:rPr>
              <w:sym w:font="Symbol" w:char="F0B4"/>
            </w:r>
            <w:r>
              <w:rPr>
                <w:rFonts w:hint="default"/>
                <w:kern w:val="2"/>
                <w:szCs w:val="22"/>
              </w:rPr>
              <w:t xml:space="preserve"> DRX cycle </w:t>
            </w:r>
            <w:r>
              <w:rPr>
                <w:rFonts w:hint="default" w:cs="Arial"/>
                <w:kern w:val="2"/>
                <w:szCs w:val="18"/>
              </w:rPr>
              <w:sym w:font="Symbol" w:char="F0B4"/>
            </w:r>
            <w:r>
              <w:rPr>
                <w:rFonts w:hint="default"/>
                <w:kern w:val="2"/>
                <w:szCs w:val="22"/>
              </w:rPr>
              <w:t xml:space="preserve">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K_satellite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DRX or non DRX requirements apply according to the conditions described in clause 3.6.1</w:t>
            </w:r>
          </w:p>
          <w:p>
            <w:pPr>
              <w:pStyle w:val="66"/>
              <w:widowControl/>
              <w:suppressLineNumbers w:val="0"/>
              <w:spacing w:before="0" w:beforeAutospacing="0" w:afterAutospacing="0"/>
              <w:ind w:right="0"/>
              <w:rPr>
                <w:rFonts w:hint="default"/>
                <w:kern w:val="2"/>
                <w:szCs w:val="22"/>
              </w:rPr>
            </w:pPr>
            <w:r>
              <w:rPr>
                <w:rFonts w:hint="default"/>
                <w:kern w:val="2"/>
                <w:szCs w:val="22"/>
              </w:rPr>
              <w:t>NOTE 2:</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Pr>
        <w:tabs>
          <w:tab w:val="left" w:pos="567"/>
        </w:tabs>
        <w:rPr>
          <w:rFonts w:cs="v4.2.0"/>
        </w:rPr>
      </w:pPr>
    </w:p>
    <w:p>
      <w:r>
        <w:rPr>
          <w:rFonts w:eastAsia="宋体"/>
          <w:lang w:eastAsia="zh-CN"/>
        </w:rPr>
        <w:t xml:space="preserve">The UE is allowed to skip measurements on inter-frequency cells, in the interval between </w:t>
      </w:r>
      <w:r>
        <w:rPr>
          <w:rFonts w:eastAsia="宋体"/>
          <w:i/>
          <w:iCs/>
          <w:lang w:eastAsia="zh-CN"/>
        </w:rPr>
        <w:t xml:space="preserve">t-serviceStart </w:t>
      </w:r>
      <w:r>
        <w:rPr>
          <w:rFonts w:eastAsia="宋体"/>
          <w:lang w:eastAsia="zh-CN"/>
        </w:rPr>
        <w:t>and</w:t>
      </w:r>
      <w:r>
        <w:rPr>
          <w:szCs w:val="21"/>
          <w:lang w:eastAsia="ja-JP"/>
        </w:rPr>
        <w:t xml:space="preserve"> the satellite switch completion</w:t>
      </w:r>
      <w:r>
        <w:rPr>
          <w:rFonts w:eastAsia="宋体"/>
          <w:lang w:eastAsia="zh-CN"/>
        </w:rPr>
        <w:t xml:space="preserve">, when it is performing soft satellite switching with resynchronization. In this case, for the measurement initiated but not completed before this interval, the total time to measure can be longer. </w:t>
      </w:r>
    </w:p>
    <w:p>
      <w:pPr>
        <w:pStyle w:val="5"/>
      </w:pPr>
      <w:r>
        <w:rPr>
          <w:rFonts w:hint="eastAsia"/>
        </w:rPr>
        <w:t>9.3C.</w:t>
      </w:r>
      <w:r>
        <w:t>7</w:t>
      </w:r>
      <w:r>
        <w:rPr>
          <w:rFonts w:hint="eastAsia"/>
        </w:rPr>
        <w:t>.1</w:t>
      </w:r>
      <w:r>
        <w:tab/>
      </w:r>
      <w:r>
        <w:rPr>
          <w:rFonts w:hint="eastAsia"/>
          <w:lang w:eastAsia="zh-CN"/>
        </w:rPr>
        <w:t>Inter</w:t>
      </w:r>
      <w:r>
        <w:rPr>
          <w:lang w:eastAsia="zh-CN"/>
        </w:rPr>
        <w:t>-</w:t>
      </w:r>
      <w:r>
        <w:rPr>
          <w:rFonts w:hint="eastAsia"/>
          <w:lang w:eastAsia="zh-CN"/>
        </w:rPr>
        <w:t>frequency C</w:t>
      </w:r>
      <w:r>
        <w:rPr>
          <w:rFonts w:hint="eastAsia"/>
        </w:rPr>
        <w:t>ell identification</w:t>
      </w:r>
    </w:p>
    <w:p>
      <w:r>
        <w:rPr>
          <w:lang w:eastAsia="en-GB"/>
        </w:rPr>
        <w:t xml:space="preserve">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en-GB"/>
        </w:rPr>
        <w:t xml:space="preserve">, </w:t>
      </w:r>
      <w:r>
        <w:rPr>
          <w:rFonts w:cs="v4.2.0"/>
          <w:lang w:eastAsia="en-GB"/>
        </w:rPr>
        <w:t>UE shall be able to identify a new detectable inter-frequency cell within T</w:t>
      </w:r>
      <w:r>
        <w:rPr>
          <w:rFonts w:cs="v4.2.0"/>
          <w:vertAlign w:val="subscript"/>
          <w:lang w:eastAsia="en-GB"/>
        </w:rPr>
        <w:t>identify_inter_without_</w:t>
      </w:r>
      <w:r>
        <w:rPr>
          <w:rFonts w:eastAsia="Malgun Gothic" w:cs="v4.2.0"/>
          <w:vertAlign w:val="subscript"/>
          <w:lang w:eastAsia="ko-KR"/>
        </w:rPr>
        <w:t>index</w:t>
      </w:r>
      <w:r>
        <w:rPr>
          <w:rFonts w:cs="v4.2.0"/>
          <w:lang w:eastAsia="en-GB"/>
        </w:rPr>
        <w:t xml:space="preserve"> </w:t>
      </w:r>
      <w:r>
        <w:rPr>
          <w:lang w:eastAsia="en-GB"/>
        </w:rPr>
        <w:t>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Otherwise UE shall be able to identify a new detectable inter-frequency cell within T</w:t>
      </w:r>
      <w:r>
        <w:rPr>
          <w:rFonts w:cs="v4.2.0"/>
          <w:vertAlign w:val="subscript"/>
          <w:lang w:eastAsia="en-GB"/>
        </w:rPr>
        <w:t>identify_inter_with_index</w:t>
      </w:r>
      <w:r>
        <w:rPr>
          <w:lang w:eastAsia="en-GB"/>
        </w:rPr>
        <w:t>. The UE shall be able to identify a new detectable inter frequency SS block of an already detected cell within T</w:t>
      </w:r>
      <w:r>
        <w:rPr>
          <w:vertAlign w:val="subscript"/>
          <w:lang w:eastAsia="en-GB"/>
        </w:rPr>
        <w:t>identify_inter_without_index</w:t>
      </w:r>
      <w:r>
        <w:rPr>
          <w:lang w:eastAsia="en-GB"/>
        </w:rPr>
        <w:t>.</w:t>
      </w:r>
    </w:p>
    <w:p>
      <w:pPr>
        <w:pStyle w:val="62"/>
        <w:ind w:left="630" w:hanging="360"/>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ms</w:t>
      </w:r>
    </w:p>
    <w:p>
      <w:pPr>
        <w:pStyle w:val="62"/>
        <w:ind w:left="270"/>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ms</w:t>
      </w:r>
    </w:p>
    <w:p>
      <w:r>
        <w:t>Where:</w:t>
      </w:r>
    </w:p>
    <w:p>
      <w:pPr>
        <w:pStyle w:val="75"/>
      </w:pPr>
      <w:r>
        <w:tab/>
      </w:r>
      <w:r>
        <w:t>T</w:t>
      </w:r>
      <w:r>
        <w:rPr>
          <w:vertAlign w:val="subscript"/>
        </w:rPr>
        <w:t>PSS/SSS_sync_inter</w:t>
      </w:r>
      <w:r>
        <w:t>: it is the time period used in PSS/SSS detection given in table 9.3C.7.1-1.</w:t>
      </w:r>
    </w:p>
    <w:p>
      <w:pPr>
        <w:pStyle w:val="75"/>
      </w:pPr>
      <w:r>
        <w:tab/>
      </w:r>
      <w:r>
        <w:t>T</w:t>
      </w:r>
      <w:r>
        <w:rPr>
          <w:vertAlign w:val="subscript"/>
        </w:rPr>
        <w:t>SSB_time_index_inter</w:t>
      </w:r>
      <w:r>
        <w:t>: it is the time period used to acquire the index of the SSB being measured given in table 9.3C.7.1-2.</w:t>
      </w:r>
    </w:p>
    <w:p>
      <w:pPr>
        <w:pStyle w:val="75"/>
        <w:rPr>
          <w:lang w:eastAsia="zh-CN"/>
        </w:rPr>
      </w:pPr>
      <w:r>
        <w:rPr>
          <w:lang w:eastAsia="en-GB"/>
        </w:rPr>
        <w:tab/>
      </w:r>
      <w:r>
        <w:rPr>
          <w:lang w:eastAsia="en-GB"/>
        </w:rPr>
        <w:t>T</w:t>
      </w:r>
      <w:r>
        <w:rPr>
          <w:vertAlign w:val="subscript"/>
          <w:lang w:eastAsia="en-GB"/>
        </w:rPr>
        <w:t>SSB_measurement_period_inter</w:t>
      </w:r>
      <w:r>
        <w:rPr>
          <w:lang w:eastAsia="en-GB"/>
        </w:rPr>
        <w:t>: equal to a measurement period of SSB based measurement given in table 9.3C.7.2-1.</w:t>
      </w:r>
    </w:p>
    <w:p>
      <w:pPr>
        <w:ind w:left="568" w:hanging="284"/>
      </w:pPr>
      <w:r>
        <w:tab/>
      </w:r>
      <w:r>
        <w:t>CSSF</w:t>
      </w:r>
      <w:r>
        <w:rPr>
          <w:vertAlign w:val="subscript"/>
        </w:rPr>
        <w:t>inter</w:t>
      </w:r>
      <w:r>
        <w:t>: it is a carrier specific scaling factor and is determined according to CSSF</w:t>
      </w:r>
      <w:r>
        <w:rPr>
          <w:vertAlign w:val="subscript"/>
        </w:rPr>
        <w:t xml:space="preserve">outside_gap,i </w:t>
      </w:r>
      <w:r>
        <w:t>in clause 9.1.5.1. .</w:t>
      </w:r>
    </w:p>
    <w:p>
      <w:pPr>
        <w:pStyle w:val="75"/>
        <w:ind w:firstLine="0"/>
        <w:jc w:val="both"/>
        <w:rPr>
          <w:u w:val="single"/>
        </w:rPr>
      </w:pPr>
      <w:r>
        <w:t>K</w:t>
      </w:r>
      <w:r>
        <w:rPr>
          <w:vertAlign w:val="subscript"/>
        </w:rPr>
        <w:t>p</w:t>
      </w:r>
      <w:r>
        <w:t xml:space="preserve"> is</w:t>
      </w:r>
      <w:r>
        <w:rPr>
          <w:rFonts w:hint="eastAsia"/>
        </w:rPr>
        <w:t xml:space="preserve"> </w:t>
      </w:r>
      <w:r>
        <w:t xml:space="preserve">the scaling factor for a SSB frequency layer </w:t>
      </w:r>
      <w:r>
        <w:rPr>
          <w:rFonts w:hint="eastAsia"/>
        </w:rPr>
        <w:t>to be measured without measurement gaps.</w:t>
      </w:r>
      <w:r>
        <w:t xml:space="preserve"> K</w:t>
      </w:r>
      <w:r>
        <w:rPr>
          <w:vertAlign w:val="subscript"/>
        </w:rPr>
        <w:t>p</w:t>
      </w:r>
      <w:r>
        <w:t xml:space="preserve"> = N</w:t>
      </w:r>
      <w:r>
        <w:rPr>
          <w:vertAlign w:val="subscript"/>
        </w:rPr>
        <w:t>total_SAN</w:t>
      </w:r>
      <w:r>
        <w:t xml:space="preserve"> / N</w:t>
      </w:r>
      <w:r>
        <w:rPr>
          <w:vertAlign w:val="subscript"/>
        </w:rPr>
        <w:t>available_SAN</w:t>
      </w:r>
      <w:r>
        <w:rPr>
          <w:rFonts w:hint="eastAsia"/>
        </w:rPr>
        <w:t>,</w:t>
      </w:r>
      <w:r>
        <w:t xml:space="preserve"> where N</w:t>
      </w:r>
      <w:r>
        <w:rPr>
          <w:vertAlign w:val="subscript"/>
        </w:rPr>
        <w:t>available_SAN</w:t>
      </w:r>
      <w:r>
        <w:t xml:space="preserve"> and N</w:t>
      </w:r>
      <w:r>
        <w:rPr>
          <w:vertAlign w:val="subscript"/>
        </w:rPr>
        <w:t>total_SAN</w:t>
      </w:r>
      <w:r>
        <w:t xml:space="preserve"> are calculated as follows:</w:t>
      </w:r>
    </w:p>
    <w:p>
      <w:pPr>
        <w:pStyle w:val="75"/>
        <w:ind w:left="1136"/>
        <w:jc w:val="both"/>
      </w:pPr>
      <w:r>
        <w:t>-</w:t>
      </w:r>
      <w:r>
        <w:tab/>
      </w:r>
      <w:r>
        <w:t>For a window W of duration max(</w:t>
      </w:r>
      <w:r>
        <w:rPr>
          <w:rFonts w:hint="eastAsia"/>
        </w:rPr>
        <w:t>SMTC period</w:t>
      </w:r>
      <w:r>
        <w:rPr>
          <w:vertAlign w:val="subscript"/>
        </w:rPr>
        <w:t xml:space="preserve">,  </w:t>
      </w:r>
      <w:r>
        <w:t xml:space="preserve">MGRP_max), where </w:t>
      </w:r>
    </w:p>
    <w:p>
      <w:pPr>
        <w:pStyle w:val="75"/>
        <w:ind w:left="1468" w:hanging="333"/>
        <w:jc w:val="both"/>
      </w:pPr>
      <w:r>
        <w:t>-</w:t>
      </w:r>
      <w:r>
        <w:tab/>
      </w:r>
      <w:r>
        <w:t xml:space="preserve">If UE supports </w:t>
      </w:r>
      <w:r>
        <w:rPr>
          <w:i/>
          <w:iCs/>
        </w:rPr>
        <w:t>parallelMeasurementGap-r17</w:t>
      </w:r>
      <w:r>
        <w:t xml:space="preserve"> and is configured with concurrent measurement gaps, MGRP_max is the maximum MGRP across all configured per-UE </w:t>
      </w:r>
      <w:r>
        <w:rPr>
          <w:rFonts w:hint="eastAsia"/>
        </w:rPr>
        <w:t>measurement gap</w:t>
      </w:r>
      <w:r>
        <w:t xml:space="preserve">. Otherwise, MGRP_max is the MGRP of configured measurement gap. </w:t>
      </w:r>
    </w:p>
    <w:p>
      <w:pPr>
        <w:pStyle w:val="75"/>
        <w:ind w:left="1468" w:hanging="333"/>
        <w:jc w:val="both"/>
      </w:pPr>
      <w:r>
        <w:t>-</w:t>
      </w:r>
      <w:r>
        <w:tab/>
      </w:r>
      <w:r>
        <w:t xml:space="preserve">Starting </w:t>
      </w:r>
      <w:r>
        <w:rPr>
          <w:rFonts w:hint="eastAsia"/>
        </w:rPr>
        <w:t>from</w:t>
      </w:r>
      <w:r>
        <w:t xml:space="preserve"> the beginning of any SMTC occasion: </w:t>
      </w:r>
    </w:p>
    <w:p>
      <w:pPr>
        <w:pStyle w:val="76"/>
        <w:ind w:left="1704"/>
        <w:jc w:val="both"/>
      </w:pPr>
      <w:r>
        <w:t>-</w:t>
      </w:r>
      <w:r>
        <w:tab/>
      </w:r>
      <w:r>
        <w:t>N</w:t>
      </w:r>
      <w:r>
        <w:rPr>
          <w:vertAlign w:val="subscript"/>
        </w:rPr>
        <w:t>total_SAN</w:t>
      </w:r>
      <w:r>
        <w:t xml:space="preserve"> is the total number of SMTC occasions within the window, including </w:t>
      </w:r>
      <w:r>
        <w:rPr>
          <w:rFonts w:hint="eastAsia"/>
        </w:rPr>
        <w:t>those overlapped</w:t>
      </w:r>
      <w:r>
        <w:t xml:space="preserve"> and non-overlapped with </w:t>
      </w:r>
      <w:r>
        <w:rPr>
          <w:rFonts w:hint="eastAsia"/>
        </w:rPr>
        <w:t>measurement gap</w:t>
      </w:r>
      <w:r>
        <w:t xml:space="preserve"> occasions within the window, and</w:t>
      </w:r>
    </w:p>
    <w:p>
      <w:pPr>
        <w:pStyle w:val="76"/>
        <w:ind w:left="1704"/>
        <w:jc w:val="both"/>
      </w:pPr>
      <w:r>
        <w:t>-</w:t>
      </w:r>
      <w:r>
        <w:tab/>
      </w:r>
      <w:r>
        <w:t>N</w:t>
      </w:r>
      <w:r>
        <w:rPr>
          <w:vertAlign w:val="subscript"/>
        </w:rPr>
        <w:t>available_SAN</w:t>
      </w:r>
      <w:r>
        <w:t xml:space="preserve"> is the number of SMTC occasions within the window W that do not collide with any non-dropped MG occasion within or outside the window W</w:t>
      </w:r>
      <w:r>
        <w:rPr>
          <w:rFonts w:hint="eastAsia"/>
        </w:rPr>
        <w:t>,</w:t>
      </w:r>
      <w:r>
        <w:t xml:space="preserve"> after accounting for </w:t>
      </w:r>
      <w:r>
        <w:rPr>
          <w:rFonts w:hint="eastAsia"/>
        </w:rPr>
        <w:t>measurement gap</w:t>
      </w:r>
      <w:r>
        <w:t xml:space="preserve"> collisions by applying the </w:t>
      </w:r>
      <w:r>
        <w:rPr>
          <w:rFonts w:hint="eastAsia"/>
        </w:rPr>
        <w:t>measurement</w:t>
      </w:r>
      <w:r>
        <w:t xml:space="preserve"> gap collision rule in clause 9.1C.8.3. The collision rule between SMTC occasion and measurement gap occasion is defined in clause 9.1C.9.1</w:t>
      </w:r>
    </w:p>
    <w:p>
      <w:pPr>
        <w:ind w:left="256" w:firstLine="284"/>
        <w:rPr>
          <w:rFonts w:eastAsiaTheme="minorEastAsia"/>
        </w:rPr>
      </w:pPr>
      <w:r>
        <w:rPr>
          <w:rFonts w:hint="eastAsia"/>
        </w:rPr>
        <w:t>K</w:t>
      </w:r>
      <w:r>
        <w:rPr>
          <w:vertAlign w:val="subscript"/>
        </w:rPr>
        <w:t>p</w:t>
      </w:r>
      <w:r>
        <w:t xml:space="preserve"> = [1] when N</w:t>
      </w:r>
      <w:r>
        <w:rPr>
          <w:vertAlign w:val="subscript"/>
        </w:rPr>
        <w:t>available_SAN</w:t>
      </w:r>
      <w:r>
        <w:t xml:space="preserve"> = 0</w:t>
      </w:r>
      <w:r>
        <w:rPr>
          <w:rFonts w:eastAsiaTheme="minorEastAsia"/>
        </w:rPr>
        <w:t xml:space="preserve"> and measurement gap sharing in clause 9.1.2.1a shall apply.</w:t>
      </w:r>
    </w:p>
    <w:p>
      <w:pPr>
        <w:ind w:left="568" w:hanging="28"/>
        <w:rPr>
          <w:rFonts w:eastAsiaTheme="minorEastAsia"/>
        </w:rPr>
      </w:pPr>
      <w:r>
        <w:rPr>
          <w:rFonts w:hint="eastAsia" w:eastAsiaTheme="minorEastAsia"/>
        </w:rPr>
        <w:t>K</w:t>
      </w:r>
      <w:r>
        <w:rPr>
          <w:rFonts w:eastAsiaTheme="minorEastAsia"/>
          <w:vertAlign w:val="subscript"/>
        </w:rPr>
        <w:t>p</w:t>
      </w:r>
      <w:r>
        <w:rPr>
          <w:rFonts w:eastAsiaTheme="minorEastAsia"/>
        </w:rPr>
        <w:t xml:space="preserve"> = 1 when inter-frequency SMTC is fully non overlapping with measurement gaps.</w:t>
      </w:r>
    </w:p>
    <w:p>
      <w:pPr>
        <w:ind w:left="568" w:hanging="284"/>
      </w:pPr>
      <w:r>
        <w:t>K</w:t>
      </w:r>
      <w:r>
        <w:rPr>
          <w:vertAlign w:val="subscript"/>
        </w:rPr>
        <w:t>satellite</w:t>
      </w:r>
      <w:r>
        <w:t>: it is a satellite specific scaling factor.</w:t>
      </w:r>
    </w:p>
    <w:p>
      <w:pPr>
        <w:numPr>
          <w:ilvl w:val="0"/>
          <w:numId w:val="1"/>
        </w:numPr>
      </w:pPr>
      <w:r>
        <w:t>If SMTCs do not overlap with each other, and if LEO and/or GEO satellite(s) is/are required to be measured within SMTC</w:t>
      </w:r>
    </w:p>
    <w:p>
      <w:pPr>
        <w:numPr>
          <w:ilvl w:val="1"/>
          <w:numId w:val="1"/>
        </w:numPr>
      </w:pPr>
      <w:r>
        <w:t>K</w:t>
      </w:r>
      <w:r>
        <w:rPr>
          <w:vertAlign w:val="subscript"/>
        </w:rPr>
        <w:t>satellite</w:t>
      </w:r>
      <w:r>
        <w:t xml:space="preserve"> = 1, if GSO satellite(s) is/are measured on the carrier</w:t>
      </w:r>
    </w:p>
    <w:p>
      <w:pPr>
        <w:numPr>
          <w:ilvl w:val="1"/>
          <w:numId w:val="1"/>
        </w:numPr>
      </w:pP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satellite</m:t>
            </m:r>
            <m:ctrlPr>
              <w:rPr>
                <w:rFonts w:ascii="Cambria Math" w:hAnsi="Cambria Math"/>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oMath>
      <w:r>
        <w:t>, if LEO satellite(s) is/are measured on the carrier.</w:t>
      </w:r>
    </w:p>
    <w:p>
      <w:pPr>
        <w:numPr>
          <w:ilvl w:val="0"/>
          <w:numId w:val="1"/>
        </w:numPr>
      </w:pPr>
      <w:r>
        <w:t>If SMTCs partially overlap with each other, and if LEO and/or GEO satellite(s) is/are required to be measured within overlapped SMTCs</w:t>
      </w:r>
    </w:p>
    <w:p>
      <w:pPr>
        <w:numPr>
          <w:ilvl w:val="1"/>
          <w:numId w:val="1"/>
        </w:numPr>
      </w:pP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satellite</m:t>
            </m:r>
            <m:ctrlPr>
              <w:rPr>
                <w:rFonts w:ascii="Cambria Math" w:hAnsi="Cambria Math"/>
              </w:rPr>
            </m:ctrlPr>
          </m:sub>
        </m:sSub>
        <m:r>
          <m:rPr>
            <m:sty m:val="p"/>
          </m:rPr>
          <w:rPr>
            <w:rFonts w:ascii="Cambria Math" w:hAnsi="Cambria Math"/>
          </w:rPr>
          <m:t>=</m:t>
        </m:r>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overlapped</m:t>
        </m:r>
        <m:r>
          <m:rPr>
            <m:sty m:val="p"/>
          </m:rPr>
          <w:rPr>
            <w:rFonts w:ascii="Cambria Math" w:hAnsi="Cambria Math"/>
          </w:rPr>
          <m:t xml:space="preserve"> </m:t>
        </m:r>
        <m:r>
          <m:rPr/>
          <w:rPr>
            <w:rFonts w:ascii="Cambria Math" w:hAnsi="Cambria Math"/>
          </w:rPr>
          <m:t>SMTCs</m:t>
        </m:r>
      </m:oMath>
      <w:r>
        <w:t>, if only GEO satellite(s) is/are measured on the carrier</w:t>
      </w:r>
    </w:p>
    <w:p>
      <w:pPr>
        <w:numPr>
          <w:ilvl w:val="1"/>
          <w:numId w:val="1"/>
        </w:numPr>
      </w:pP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satellite</m:t>
            </m:r>
            <m:ctrlPr>
              <w:rPr>
                <w:rFonts w:ascii="Cambria Math" w:hAnsi="Cambria Math"/>
              </w:rPr>
            </m:ctrlPr>
          </m:sub>
        </m:sSub>
        <m:r>
          <m:rPr>
            <m:sty m:val="p"/>
          </m:rPr>
          <w:rPr>
            <w:rFonts w:ascii="Cambria Math" w:hAnsi="Cambria Math"/>
          </w:rPr>
          <m:t>=</m:t>
        </m:r>
        <m:nary>
          <m:naryPr>
            <m:chr m:val="∑"/>
            <m:limLoc m:val="subSup"/>
            <m:supHide m:val="1"/>
            <m:ctrlPr>
              <w:rPr>
                <w:rFonts w:ascii="Cambria Math" w:hAnsi="Cambria Math"/>
              </w:rPr>
            </m:ctrlPr>
          </m:naryPr>
          <m:sub>
            <m:r>
              <m:rPr/>
              <w:rPr>
                <w:rFonts w:ascii="Cambria Math" w:hAnsi="Cambria Math"/>
              </w:rPr>
              <m:t>i</m:t>
            </m:r>
            <m:ctrlPr>
              <w:rPr>
                <w:rFonts w:ascii="Cambria Math" w:hAnsi="Cambria Math"/>
              </w:rPr>
            </m:ctrlPr>
          </m:sub>
          <m:sup>
            <m:ctrlPr>
              <w:rPr>
                <w:rFonts w:ascii="Cambria Math" w:hAnsi="Cambria Math"/>
              </w:rPr>
            </m:ctrlPr>
          </m:sup>
          <m:e>
            <m:d>
              <m:dPr>
                <m:begChr m:val="⌈"/>
                <m:endChr m:val="⌉"/>
                <m:ctrlPr>
                  <w:rPr>
                    <w:rFonts w:ascii="Cambria Math" w:hAnsi="Cambria Math"/>
                  </w:rPr>
                </m:ctrlPr>
              </m:dPr>
              <m:e>
                <m:f>
                  <m:fPr>
                    <m:ctrlPr>
                      <w:rPr>
                        <w:rFonts w:ascii="Cambria Math" w:hAnsi="Cambria Math"/>
                      </w:rPr>
                    </m:ctrlPr>
                  </m:fPr>
                  <m:num>
                    <m:r>
                      <m:rPr/>
                      <w:rPr>
                        <w:rFonts w:ascii="Cambria Math" w:hAnsi="Cambria Math"/>
                      </w:rPr>
                      <m:t>Num</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be</m:t>
                    </m:r>
                    <m:r>
                      <m:rPr>
                        <m:sty m:val="p"/>
                      </m:rPr>
                      <w:rPr>
                        <w:rFonts w:ascii="Cambria Math" w:hAnsi="Cambria Math"/>
                      </w:rPr>
                      <m:t xml:space="preserve"> </m:t>
                    </m:r>
                    <m:r>
                      <m:rPr/>
                      <w:rPr>
                        <w:rFonts w:ascii="Cambria Math" w:hAnsi="Cambria Math"/>
                      </w:rPr>
                      <m:t>measured</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tℎe</m:t>
                    </m:r>
                    <m:r>
                      <m:rPr>
                        <m:sty m:val="p"/>
                      </m:rPr>
                      <w:rPr>
                        <w:rFonts w:ascii="Cambria Math" w:hAnsi="Cambria Math"/>
                      </w:rPr>
                      <m:t xml:space="preserve"> </m:t>
                    </m:r>
                    <m:r>
                      <m:rPr/>
                      <w:rPr>
                        <w:rFonts w:ascii="Cambria Math" w:hAnsi="Cambria Math"/>
                      </w:rPr>
                      <m:t>SMTC</m:t>
                    </m:r>
                    <m:r>
                      <m:rPr>
                        <m:sty m:val="p"/>
                      </m:rPr>
                      <w:rPr>
                        <w:rFonts w:ascii="Cambria Math" w:hAnsi="Cambria Math"/>
                      </w:rPr>
                      <m:t xml:space="preserve"> </m:t>
                    </m:r>
                    <m:r>
                      <m:rPr/>
                      <w:rPr>
                        <w:rFonts w:ascii="Cambria Math" w:hAnsi="Cambria Math"/>
                      </w:rPr>
                      <m:t>i</m:t>
                    </m:r>
                    <m:ctrlPr>
                      <w:rPr>
                        <w:rFonts w:ascii="Cambria Math" w:hAnsi="Cambria Math"/>
                      </w:rPr>
                    </m:ctrlPr>
                  </m:num>
                  <m:den>
                    <m:r>
                      <m:rPr/>
                      <w:rPr>
                        <w:rFonts w:ascii="Cambria Math" w:hAnsi="Cambria Math"/>
                      </w:rPr>
                      <m:t>number</m:t>
                    </m:r>
                    <m:r>
                      <m:rPr>
                        <m:sty m:val="p"/>
                      </m:rPr>
                      <w:rPr>
                        <w:rFonts w:ascii="Cambria Math" w:hAnsi="Cambria Math"/>
                      </w:rPr>
                      <m:t xml:space="preserve"> </m:t>
                    </m:r>
                    <m:r>
                      <m:rPr/>
                      <w:rPr>
                        <w:rFonts w:ascii="Cambria Math" w:hAnsi="Cambria Math"/>
                      </w:rPr>
                      <m:t>of</m:t>
                    </m:r>
                    <m:r>
                      <m:rPr>
                        <m:sty m:val="p"/>
                      </m:rPr>
                      <w:rPr>
                        <w:rFonts w:ascii="Cambria Math" w:hAnsi="Cambria Math"/>
                      </w:rPr>
                      <m:t xml:space="preserve"> </m:t>
                    </m:r>
                    <m:r>
                      <m:rPr/>
                      <w:rPr>
                        <w:rFonts w:ascii="Cambria Math" w:hAnsi="Cambria Math"/>
                      </w:rPr>
                      <m:t>LEO</m:t>
                    </m:r>
                    <m:r>
                      <m:rPr>
                        <m:sty m:val="p"/>
                      </m:rPr>
                      <w:rPr>
                        <w:rFonts w:ascii="Cambria Math" w:hAnsi="Cambria Math"/>
                      </w:rPr>
                      <m:t xml:space="preserve"> </m:t>
                    </m:r>
                    <m:r>
                      <m:rPr/>
                      <w:rPr>
                        <w:rFonts w:ascii="Cambria Math" w:hAnsi="Cambria Math"/>
                      </w:rPr>
                      <m:t>satellites</m:t>
                    </m:r>
                    <m:r>
                      <m:rPr>
                        <m:sty m:val="p"/>
                      </m:rPr>
                      <w:rPr>
                        <w:rFonts w:ascii="Cambria Math" w:hAnsi="Cambria Math"/>
                      </w:rPr>
                      <m:t xml:space="preserve"> </m:t>
                    </m:r>
                    <m:r>
                      <m:rPr/>
                      <w:rPr>
                        <w:rFonts w:ascii="Cambria Math" w:hAnsi="Cambria Math"/>
                      </w:rPr>
                      <m:t>UE</m:t>
                    </m:r>
                    <m:r>
                      <m:rPr>
                        <m:sty m:val="p"/>
                      </m:rPr>
                      <w:rPr>
                        <w:rFonts w:ascii="Cambria Math" w:hAnsi="Cambria Math"/>
                      </w:rPr>
                      <m:t xml:space="preserve"> </m:t>
                    </m:r>
                    <m:r>
                      <m:rPr/>
                      <w:rPr>
                        <w:rFonts w:ascii="Cambria Math" w:hAnsi="Cambria Math"/>
                      </w:rPr>
                      <m:t>is</m:t>
                    </m:r>
                    <m:r>
                      <m:rPr>
                        <m:sty m:val="p"/>
                      </m:rPr>
                      <w:rPr>
                        <w:rFonts w:ascii="Cambria Math" w:hAnsi="Cambria Math"/>
                      </w:rPr>
                      <m:t xml:space="preserve"> </m:t>
                    </m:r>
                    <m:r>
                      <m:rPr/>
                      <w:rPr>
                        <w:rFonts w:ascii="Cambria Math" w:hAnsi="Cambria Math"/>
                      </w:rPr>
                      <m:t>capable</m:t>
                    </m:r>
                    <m:r>
                      <m:rPr>
                        <m:sty m:val="p"/>
                      </m:rPr>
                      <w:rPr>
                        <w:rFonts w:ascii="Cambria Math" w:hAnsi="Cambria Math"/>
                      </w:rPr>
                      <m:t xml:space="preserve"> </m:t>
                    </m:r>
                    <m:r>
                      <m:rPr/>
                      <w:rPr>
                        <w:rFonts w:ascii="Cambria Math" w:hAnsi="Cambria Math"/>
                      </w:rPr>
                      <m:t>to</m:t>
                    </m:r>
                    <m:r>
                      <m:rPr>
                        <m:sty m:val="p"/>
                      </m:rPr>
                      <w:rPr>
                        <w:rFonts w:ascii="Cambria Math" w:hAnsi="Cambria Math"/>
                      </w:rPr>
                      <m:t xml:space="preserve"> </m:t>
                    </m:r>
                    <m:r>
                      <m:rPr/>
                      <w:rPr>
                        <w:rFonts w:ascii="Cambria Math" w:hAnsi="Cambria Math"/>
                      </w:rPr>
                      <m:t>measure</m:t>
                    </m:r>
                    <m:r>
                      <m:rPr>
                        <m:sty m:val="p"/>
                      </m:rPr>
                      <w:rPr>
                        <w:rFonts w:ascii="Cambria Math" w:hAnsi="Cambria Math"/>
                      </w:rPr>
                      <m:t xml:space="preserve"> </m:t>
                    </m:r>
                    <m:r>
                      <m:rPr/>
                      <w:rPr>
                        <w:rFonts w:ascii="Cambria Math" w:hAnsi="Cambria Math"/>
                      </w:rPr>
                      <m:t>in</m:t>
                    </m:r>
                    <m:r>
                      <m:rPr>
                        <m:sty m:val="p"/>
                      </m:rPr>
                      <w:rPr>
                        <w:rFonts w:ascii="Cambria Math" w:hAnsi="Cambria Math"/>
                      </w:rPr>
                      <m:t xml:space="preserve"> </m:t>
                    </m:r>
                    <m:r>
                      <m:rPr/>
                      <w:rPr>
                        <w:rFonts w:ascii="Cambria Math" w:hAnsi="Cambria Math"/>
                      </w:rPr>
                      <m:t>one</m:t>
                    </m:r>
                    <m:r>
                      <m:rPr>
                        <m:sty m:val="p"/>
                      </m:rPr>
                      <w:rPr>
                        <w:rFonts w:ascii="Cambria Math" w:hAnsi="Cambria Math"/>
                      </w:rPr>
                      <m:t xml:space="preserve"> </m:t>
                    </m:r>
                    <m:r>
                      <m:rPr/>
                      <w:rPr>
                        <w:rFonts w:ascii="Cambria Math" w:hAnsi="Cambria Math"/>
                      </w:rPr>
                      <m:t>SMTC</m:t>
                    </m:r>
                    <m:ctrlPr>
                      <w:rPr>
                        <w:rFonts w:ascii="Cambria Math" w:hAnsi="Cambria Math"/>
                      </w:rPr>
                    </m:ctrlPr>
                  </m:den>
                </m:f>
                <m:ctrlPr>
                  <w:rPr>
                    <w:rFonts w:ascii="Cambria Math" w:hAnsi="Cambria Math"/>
                  </w:rPr>
                </m:ctrlPr>
              </m:e>
            </m:d>
            <m:ctrlPr>
              <w:rPr>
                <w:rFonts w:ascii="Cambria Math" w:hAnsi="Cambria Math"/>
              </w:rPr>
            </m:ctrlPr>
          </m:e>
        </m:nary>
      </m:oMath>
      <w:r>
        <w:rPr>
          <w:rFonts w:hint="eastAsia"/>
        </w:rPr>
        <w:t>,</w:t>
      </w:r>
      <w:r>
        <w:t xml:space="preserve"> if only LEO satellite(s) is/are measured on the carrier.</w:t>
      </w:r>
    </w:p>
    <w:p>
      <w:pPr>
        <w:pStyle w:val="55"/>
      </w:pPr>
      <w:r>
        <w:t>Table 9.3C.7.1-1: Time period for PSS/SSS detection, (</w:t>
      </w:r>
      <w:del w:id="226" w:author="ZTE Derrick meeting-pre" w:date="2025-08-15T15:21:52Z">
        <w:r>
          <w:rPr/>
          <w:delText>FR1</w:delText>
        </w:r>
      </w:del>
      <w:ins w:id="227" w:author="ZTE Derrick meeting-pre" w:date="2025-08-15T15:21:52Z">
        <w:r>
          <w:rPr>
            <w:rFonts w:hint="eastAsia" w:eastAsia="宋体"/>
            <w:lang w:eastAsia="zh-CN"/>
          </w:rPr>
          <w:t>FR1-NTN</w:t>
        </w:r>
      </w:ins>
      <w: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34"/>
        <w:gridCol w:w="7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3755"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lang w:eastAsia="zh-CN"/>
              </w:rPr>
            </w:pPr>
            <w:r>
              <w:rPr>
                <w:rFonts w:hint="default"/>
                <w:kern w:val="2"/>
                <w:szCs w:val="22"/>
              </w:rPr>
              <w:t>T</w:t>
            </w:r>
            <w:r>
              <w:rPr>
                <w:rFonts w:hint="default"/>
                <w:kern w:val="2"/>
                <w:szCs w:val="22"/>
                <w:vertAlign w:val="subscript"/>
              </w:rPr>
              <w:t>PSS/SSS_sync_int</w:t>
            </w:r>
            <w:r>
              <w:rPr>
                <w:rFonts w:hint="eastAsia"/>
                <w:kern w:val="2"/>
                <w:szCs w:val="22"/>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375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rPr>
              <w:t>max( 600 ms, ceil( 5 x K</w:t>
            </w:r>
            <w:r>
              <w:rPr>
                <w:rFonts w:hint="default"/>
                <w:kern w:val="2"/>
                <w:szCs w:val="22"/>
                <w:vertAlign w:val="subscript"/>
              </w:rPr>
              <w:t>p</w:t>
            </w:r>
            <w:r>
              <w:rPr>
                <w:rFonts w:hint="default"/>
                <w:kern w:val="2"/>
                <w:szCs w:val="22"/>
              </w:rPr>
              <w:t>) x SMTC period )</w:t>
            </w:r>
            <w:r>
              <w:rPr>
                <w:rFonts w:hint="default"/>
                <w:kern w:val="2"/>
                <w:szCs w:val="22"/>
                <w:vertAlign w:val="superscript"/>
              </w:rPr>
              <w:t>Note 1</w:t>
            </w:r>
            <w:r>
              <w:rPr>
                <w:rFonts w:hint="default"/>
                <w:kern w:val="2"/>
                <w:szCs w:val="22"/>
              </w:rPr>
              <w:t xml:space="preserve"> x CSSF</w:t>
            </w:r>
            <w:r>
              <w:rPr>
                <w:rFonts w:hint="default"/>
                <w:kern w:val="2"/>
                <w:szCs w:val="22"/>
                <w:vertAlign w:val="subscript"/>
              </w:rPr>
              <w:t>int</w:t>
            </w:r>
            <w:r>
              <w:rPr>
                <w:rFonts w:hint="eastAsia"/>
                <w:kern w:val="2"/>
                <w:szCs w:val="22"/>
                <w:vertAlign w:val="subscript"/>
              </w:rPr>
              <w: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ascii="微软雅黑" w:hAnsi="微软雅黑" w:eastAsia="微软雅黑" w:cs="微软雅黑"/>
                <w:kern w:val="2"/>
                <w:szCs w:val="22"/>
              </w:rPr>
              <w:t>≤</w:t>
            </w:r>
            <w:r>
              <w:rPr>
                <w:rFonts w:hint="default"/>
                <w:kern w:val="2"/>
                <w:szCs w:val="22"/>
              </w:rPr>
              <w:t xml:space="preserve"> 320 ms</w:t>
            </w:r>
          </w:p>
        </w:tc>
        <w:tc>
          <w:tcPr>
            <w:tcW w:w="375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lang w:eastAsia="zh-CN"/>
              </w:rPr>
            </w:pPr>
            <w:r>
              <w:rPr>
                <w:rFonts w:hint="default"/>
                <w:kern w:val="2"/>
                <w:szCs w:val="22"/>
              </w:rPr>
              <w:t>max( 600 ms, ceil(1.5x 5 x K</w:t>
            </w:r>
            <w:r>
              <w:rPr>
                <w:rFonts w:hint="default"/>
                <w:kern w:val="2"/>
                <w:szCs w:val="22"/>
                <w:vertAlign w:val="subscript"/>
              </w:rPr>
              <w:t>p</w:t>
            </w:r>
            <w:r>
              <w:rPr>
                <w:rFonts w:hint="default"/>
                <w:kern w:val="2"/>
                <w:szCs w:val="22"/>
              </w:rPr>
              <w:t>) x max(SMTC period,DRX cycle)) x CSSF</w:t>
            </w:r>
            <w:r>
              <w:rPr>
                <w:rFonts w:hint="default"/>
                <w:kern w:val="2"/>
                <w:szCs w:val="22"/>
                <w:vertAlign w:val="subscript"/>
              </w:rPr>
              <w:t>int</w:t>
            </w:r>
            <w:r>
              <w:rPr>
                <w:rFonts w:hint="eastAsia"/>
                <w:kern w:val="2"/>
                <w:szCs w:val="22"/>
                <w:vertAlign w:val="subscript"/>
              </w:rPr>
              <w: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4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cycle&gt;320 ms</w:t>
            </w:r>
          </w:p>
        </w:tc>
        <w:tc>
          <w:tcPr>
            <w:tcW w:w="3755"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lang w:eastAsia="zh-CN"/>
              </w:rPr>
            </w:pPr>
            <w:r>
              <w:rPr>
                <w:rFonts w:hint="default"/>
                <w:kern w:val="2"/>
                <w:szCs w:val="22"/>
              </w:rPr>
              <w:t>ceil(5 x K</w:t>
            </w:r>
            <w:r>
              <w:rPr>
                <w:rFonts w:hint="default"/>
                <w:kern w:val="2"/>
                <w:szCs w:val="22"/>
                <w:vertAlign w:val="subscript"/>
              </w:rPr>
              <w:t>p</w:t>
            </w:r>
            <w:r>
              <w:rPr>
                <w:rFonts w:hint="default"/>
                <w:kern w:val="2"/>
                <w:szCs w:val="22"/>
              </w:rPr>
              <w:t>) x DRX cycle x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Pr>
        <w:rPr>
          <w:lang w:eastAsia="zh-CN"/>
        </w:rPr>
      </w:pPr>
    </w:p>
    <w:p>
      <w:pPr>
        <w:pStyle w:val="55"/>
      </w:pPr>
      <w:r>
        <w:t>Table 9.3C.7.1-2: Time period for time index detection (</w:t>
      </w:r>
      <w:del w:id="228" w:author="ZTE Derrick meeting-pre" w:date="2025-08-15T15:21:52Z">
        <w:r>
          <w:rPr/>
          <w:delText>FR1</w:delText>
        </w:r>
      </w:del>
      <w:ins w:id="229" w:author="ZTE Derrick meeting-pre" w:date="2025-08-15T15:21:52Z">
        <w:r>
          <w:rPr>
            <w:rFonts w:hint="eastAsia" w:eastAsia="宋体"/>
            <w:lang w:eastAsia="zh-CN"/>
          </w:rPr>
          <w:t>FR1-NTN</w:t>
        </w:r>
      </w:ins>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7119"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SSB_time_index_inter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rPr>
              <w:t>max(120 ms, ceil( 3 x K</w:t>
            </w:r>
            <w:r>
              <w:rPr>
                <w:rFonts w:hint="default"/>
                <w:kern w:val="2"/>
                <w:szCs w:val="22"/>
                <w:vertAlign w:val="subscript"/>
              </w:rPr>
              <w:t xml:space="preserve">p </w:t>
            </w:r>
            <w:r>
              <w:rPr>
                <w:rFonts w:hint="default"/>
                <w:kern w:val="2"/>
                <w:szCs w:val="22"/>
              </w:rPr>
              <w:t>)</w:t>
            </w:r>
            <w:r>
              <w:rPr>
                <w:rFonts w:hint="default"/>
                <w:kern w:val="2"/>
                <w:szCs w:val="22"/>
                <w:vertAlign w:val="subscript"/>
              </w:rPr>
              <w:t xml:space="preserve"> </w:t>
            </w:r>
            <w:r>
              <w:rPr>
                <w:rFonts w:hint="default"/>
                <w:kern w:val="2"/>
                <w:szCs w:val="22"/>
              </w:rPr>
              <w:t>x SMTC period)</w:t>
            </w:r>
            <w:r>
              <w:rPr>
                <w:rFonts w:hint="default"/>
                <w:kern w:val="2"/>
                <w:szCs w:val="22"/>
                <w:vertAlign w:val="superscript"/>
              </w:rPr>
              <w:t>Note 1</w:t>
            </w:r>
            <w:r>
              <w:rPr>
                <w:rFonts w:hint="default"/>
                <w:kern w:val="2"/>
                <w:szCs w:val="22"/>
              </w:rPr>
              <w:t xml:space="preserve"> x CSSF</w:t>
            </w:r>
            <w:r>
              <w:rPr>
                <w:rFonts w:hint="default"/>
                <w:kern w:val="2"/>
                <w:szCs w:val="22"/>
                <w:vertAlign w:val="subscript"/>
              </w:rPr>
              <w:t>int</w:t>
            </w:r>
            <w:r>
              <w:rPr>
                <w:rFonts w:hint="eastAsia"/>
                <w:kern w:val="2"/>
                <w:szCs w:val="22"/>
                <w:vertAlign w:val="subscript"/>
              </w:rPr>
              <w: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ascii="微软雅黑" w:hAnsi="微软雅黑" w:eastAsia="微软雅黑" w:cs="微软雅黑"/>
                <w:kern w:val="2"/>
                <w:szCs w:val="22"/>
              </w:rPr>
              <w:t>≤</w:t>
            </w:r>
            <w:r>
              <w:rPr>
                <w:rFonts w:hint="default"/>
                <w:kern w:val="2"/>
                <w:szCs w:val="22"/>
              </w:rPr>
              <w:t xml:space="preserve"> 320 ms</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lang w:eastAsia="zh-CN"/>
              </w:rPr>
            </w:pPr>
            <w:r>
              <w:rPr>
                <w:rFonts w:hint="default"/>
                <w:kern w:val="2"/>
                <w:szCs w:val="22"/>
              </w:rPr>
              <w:t>max(120 ms, ceil (1.5 x 3 x K</w:t>
            </w:r>
            <w:r>
              <w:rPr>
                <w:rFonts w:hint="default"/>
                <w:kern w:val="2"/>
                <w:szCs w:val="22"/>
                <w:vertAlign w:val="subscript"/>
              </w:rPr>
              <w:t>p</w:t>
            </w:r>
            <w:r>
              <w:rPr>
                <w:rFonts w:hint="default"/>
                <w:kern w:val="2"/>
                <w:szCs w:val="22"/>
              </w:rPr>
              <w:t>) x max(SMTC period,DRX cycle)) x CSSF</w:t>
            </w:r>
            <w:r>
              <w:rPr>
                <w:rFonts w:hint="default"/>
                <w:kern w:val="2"/>
                <w:szCs w:val="22"/>
                <w:vertAlign w:val="subscript"/>
              </w:rPr>
              <w:t>int</w:t>
            </w:r>
            <w:r>
              <w:rPr>
                <w:rFonts w:hint="eastAsia"/>
                <w:kern w:val="2"/>
                <w:szCs w:val="22"/>
                <w:vertAlign w:val="subscript"/>
              </w:rPr>
              <w: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7119"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lang w:eastAsia="zh-CN"/>
              </w:rPr>
            </w:pPr>
            <w:r>
              <w:rPr>
                <w:rFonts w:hint="default"/>
                <w:kern w:val="2"/>
                <w:szCs w:val="22"/>
              </w:rPr>
              <w:t>Ceil(3 x K</w:t>
            </w:r>
            <w:r>
              <w:rPr>
                <w:rFonts w:hint="default"/>
                <w:kern w:val="2"/>
                <w:szCs w:val="22"/>
                <w:vertAlign w:val="subscript"/>
              </w:rPr>
              <w:t>p</w:t>
            </w:r>
            <w:r>
              <w:rPr>
                <w:rFonts w:hint="default"/>
                <w:kern w:val="2"/>
                <w:szCs w:val="22"/>
              </w:rPr>
              <w:t>) x DRX cycle x CSSF</w:t>
            </w:r>
            <w:r>
              <w:rPr>
                <w:rFonts w:hint="default"/>
                <w:kern w:val="2"/>
                <w:szCs w:val="22"/>
                <w:vertAlign w:val="subscript"/>
              </w:rPr>
              <w:t>inter</w:t>
            </w:r>
            <w:r>
              <w:rPr>
                <w:rFonts w:hint="default"/>
                <w:kern w:val="2"/>
                <w:szCs w:val="22"/>
              </w:rPr>
              <w:t xml:space="preserve"> </w:t>
            </w:r>
            <w:r>
              <w:rPr>
                <w:rFonts w:hint="default" w:cs="Arial"/>
                <w:kern w:val="2"/>
                <w:szCs w:val="18"/>
              </w:rPr>
              <w:sym w:font="Symbol" w:char="F0B4"/>
            </w:r>
            <w:r>
              <w:rPr>
                <w:rFonts w:hint="default"/>
                <w:kern w:val="2"/>
                <w:szCs w:val="22"/>
              </w:rPr>
              <w:t xml:space="preserve"> K</w:t>
            </w:r>
            <w:r>
              <w:rPr>
                <w:rFonts w:hint="default"/>
                <w:kern w:val="2"/>
                <w:szCs w:val="22"/>
                <w:vertAlign w:val="subscript"/>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lang w:eastAsia="ko-KR"/>
              </w:rPr>
              <w:t>NOTE</w:t>
            </w:r>
            <w:r>
              <w:rPr>
                <w:rFonts w:hint="default"/>
                <w:kern w:val="2"/>
                <w:szCs w:val="22"/>
              </w:rPr>
              <w:t xml:space="preserve"> 1:</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Pr>
        <w:rPr>
          <w:lang w:eastAsia="zh-CN"/>
        </w:rPr>
      </w:pPr>
    </w:p>
    <w:p>
      <w:pPr>
        <w:pStyle w:val="5"/>
        <w:rPr>
          <w:lang w:eastAsia="zh-CN"/>
        </w:rPr>
      </w:pPr>
      <w:r>
        <w:rPr>
          <w:rFonts w:hint="eastAsia"/>
        </w:rPr>
        <w:t>9.3C.</w:t>
      </w:r>
      <w:r>
        <w:t>7</w:t>
      </w:r>
      <w:r>
        <w:rPr>
          <w:rFonts w:hint="eastAsia"/>
        </w:rPr>
        <w:t>.</w:t>
      </w:r>
      <w:r>
        <w:rPr>
          <w:rFonts w:hint="eastAsia"/>
          <w:lang w:eastAsia="zh-CN"/>
        </w:rPr>
        <w:t>2</w:t>
      </w:r>
      <w:r>
        <w:rPr>
          <w:lang w:eastAsia="zh-CN"/>
        </w:rPr>
        <w:tab/>
      </w:r>
      <w:r>
        <w:rPr>
          <w:rFonts w:hint="eastAsia"/>
          <w:lang w:eastAsia="zh-CN"/>
        </w:rPr>
        <w:t xml:space="preserve">Measurement period </w:t>
      </w:r>
    </w:p>
    <w:p>
      <w:pPr>
        <w:tabs>
          <w:tab w:val="left" w:pos="567"/>
        </w:tabs>
        <w:rPr>
          <w:rFonts w:cs="v4.2.0"/>
        </w:rPr>
      </w:pPr>
      <w:r>
        <w:rPr>
          <w:rFonts w:cs="v4.2.0"/>
        </w:rPr>
        <w:t xml:space="preserve">The UE physical layer shall be capable of reporting SS-RSRP, SS-RSRQ and SS-SINR measurements to higher layers with measurement accuracy as specified in clauses </w:t>
      </w:r>
      <w:r>
        <w:rPr>
          <w:rFonts w:hint="eastAsia"/>
          <w:lang w:eastAsia="zh-CN"/>
        </w:rPr>
        <w:t>10.1.4C, 10.1.9C</w:t>
      </w:r>
      <w:r>
        <w:rPr>
          <w:rFonts w:hint="eastAsia"/>
          <w:iCs/>
          <w:lang w:eastAsia="zh-CN"/>
        </w:rPr>
        <w:t xml:space="preserve"> and </w:t>
      </w:r>
      <w:r>
        <w:rPr>
          <w:rFonts w:hint="eastAsia"/>
          <w:lang w:eastAsia="zh-CN"/>
        </w:rPr>
        <w:t>10.1.14C</w:t>
      </w:r>
      <w:r>
        <w:rPr>
          <w:rFonts w:cs="v4.2.0"/>
        </w:rPr>
        <w:t xml:space="preserve">, respectively, </w:t>
      </w:r>
      <w:r>
        <w:t>as shown in table 9.3C.7.2-1, if UE supports inter-frequency measurement without measurement gaps</w:t>
      </w:r>
      <w:r>
        <w:rPr>
          <w:rFonts w:cs="v4.2.0"/>
        </w:rPr>
        <w:t>.</w:t>
      </w:r>
    </w:p>
    <w:p>
      <w:pPr>
        <w:tabs>
          <w:tab w:val="left" w:pos="567"/>
        </w:tabs>
        <w:rPr>
          <w:rFonts w:cs="v4.2.0"/>
        </w:rPr>
      </w:pPr>
    </w:p>
    <w:p>
      <w:pPr>
        <w:pStyle w:val="55"/>
      </w:pPr>
      <w:r>
        <w:t>Table 9.3C.7</w:t>
      </w:r>
      <w:r>
        <w:rPr>
          <w:rFonts w:hint="eastAsia" w:eastAsia="宋体"/>
          <w:lang w:val="en-US" w:eastAsia="zh-CN"/>
        </w:rPr>
        <w:t>.2</w:t>
      </w:r>
      <w:r>
        <w:t>-1: Measurement period for inter-frequency measurements without gaps (</w:t>
      </w:r>
      <w:del w:id="230" w:author="ZTE Derrick meeting-pre" w:date="2025-08-15T15:21:52Z">
        <w:r>
          <w:rPr/>
          <w:delText>FR1</w:delText>
        </w:r>
      </w:del>
      <w:ins w:id="231" w:author="ZTE Derrick meeting-pre" w:date="2025-08-15T15:21:52Z">
        <w:r>
          <w:rPr>
            <w:rFonts w:hint="eastAsia" w:eastAsia="宋体"/>
            <w:lang w:eastAsia="zh-CN"/>
          </w:rPr>
          <w:t>FR1-NTN</w:t>
        </w:r>
      </w:ins>
      <w:r>
        <w:t>)</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43"/>
        <w:gridCol w:w="7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4"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w:t>
            </w:r>
          </w:p>
        </w:tc>
        <w:tc>
          <w:tcPr>
            <w:tcW w:w="4006"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lang w:eastAsia="en-GB"/>
              </w:rPr>
              <w:t>T</w:t>
            </w:r>
            <w:r>
              <w:rPr>
                <w:rFonts w:hint="default"/>
                <w:kern w:val="2"/>
                <w:szCs w:val="22"/>
                <w:vertAlign w:val="subscript"/>
                <w:lang w:eastAsia="en-GB"/>
              </w:rPr>
              <w:t>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 DRX</w:t>
            </w:r>
          </w:p>
        </w:tc>
        <w:tc>
          <w:tcPr>
            <w:tcW w:w="4006"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lang w:eastAsia="zh-CN"/>
              </w:rPr>
            </w:pPr>
            <w:r>
              <w:rPr>
                <w:rFonts w:hint="default"/>
                <w:kern w:val="2"/>
                <w:szCs w:val="22"/>
                <w:lang w:eastAsia="en-GB"/>
              </w:rPr>
              <w:t>max(200ms, ceil( 5 x K</w:t>
            </w:r>
            <w:r>
              <w:rPr>
                <w:rFonts w:hint="default"/>
                <w:kern w:val="2"/>
                <w:szCs w:val="22"/>
                <w:vertAlign w:val="subscript"/>
                <w:lang w:eastAsia="en-GB"/>
              </w:rPr>
              <w:t>p</w:t>
            </w:r>
            <w:r>
              <w:rPr>
                <w:rFonts w:hint="default"/>
                <w:kern w:val="2"/>
                <w:szCs w:val="22"/>
                <w:lang w:eastAsia="en-GB"/>
              </w:rPr>
              <w:t>) x SMTC period)</w:t>
            </w:r>
            <w:r>
              <w:rPr>
                <w:rFonts w:hint="default"/>
                <w:kern w:val="2"/>
                <w:szCs w:val="22"/>
                <w:vertAlign w:val="superscript"/>
                <w:lang w:eastAsia="en-GB"/>
              </w:rPr>
              <w:t>Note 1</w:t>
            </w:r>
            <w:r>
              <w:rPr>
                <w:rFonts w:hint="default"/>
                <w:kern w:val="2"/>
                <w:szCs w:val="22"/>
                <w:lang w:eastAsia="en-GB"/>
              </w:rPr>
              <w:t xml:space="preserve"> x CSSF</w:t>
            </w:r>
            <w:r>
              <w:rPr>
                <w:rFonts w:hint="default"/>
                <w:kern w:val="2"/>
                <w:szCs w:val="22"/>
                <w:vertAlign w:val="subscript"/>
                <w:lang w:eastAsia="en-GB"/>
              </w:rPr>
              <w:t>int</w:t>
            </w:r>
            <w:r>
              <w:rPr>
                <w:rFonts w:hint="eastAsia"/>
                <w:kern w:val="2"/>
                <w:szCs w:val="22"/>
                <w:vertAlign w:val="subscript"/>
                <w:lang w:eastAsia="zh-CN"/>
              </w:rPr>
              <w:t>er</w:t>
            </w:r>
            <w:r>
              <w:rPr>
                <w:rFonts w:hint="default"/>
                <w:kern w:val="2"/>
                <w:szCs w:val="22"/>
                <w:lang w:eastAsia="zh-CN"/>
              </w:rPr>
              <w:t xml:space="preserve"> </w:t>
            </w:r>
            <w:r>
              <w:rPr>
                <w:rFonts w:hint="default" w:cs="Arial"/>
                <w:kern w:val="2"/>
                <w:szCs w:val="18"/>
                <w:lang w:eastAsia="en-GB"/>
              </w:rPr>
              <w:sym w:font="Symbol" w:char="F0B4"/>
            </w:r>
            <w:r>
              <w:rPr>
                <w:rFonts w:hint="default"/>
                <w:kern w:val="2"/>
                <w:szCs w:val="22"/>
                <w:lang w:eastAsia="en-GB"/>
              </w:rPr>
              <w:t xml:space="preserve"> K</w:t>
            </w:r>
            <w:r>
              <w:rPr>
                <w:rFonts w:hint="default"/>
                <w:kern w:val="2"/>
                <w:szCs w:val="22"/>
                <w:vertAlign w:val="subscript"/>
                <w:lang w:eastAsia="en-GB"/>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w:t>
            </w:r>
            <w:r>
              <w:rPr>
                <w:rFonts w:hint="eastAsia" w:ascii="微软雅黑" w:hAnsi="微软雅黑" w:eastAsia="微软雅黑" w:cs="微软雅黑"/>
                <w:kern w:val="2"/>
                <w:szCs w:val="22"/>
              </w:rPr>
              <w:t>≤</w:t>
            </w:r>
            <w:r>
              <w:rPr>
                <w:rFonts w:hint="default"/>
                <w:kern w:val="2"/>
                <w:szCs w:val="22"/>
              </w:rPr>
              <w:t xml:space="preserve"> 320 ms</w:t>
            </w:r>
          </w:p>
        </w:tc>
        <w:tc>
          <w:tcPr>
            <w:tcW w:w="4006"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vertAlign w:val="subscript"/>
                <w:lang w:eastAsia="zh-CN"/>
              </w:rPr>
            </w:pPr>
            <w:r>
              <w:rPr>
                <w:rFonts w:hint="default"/>
                <w:kern w:val="2"/>
                <w:szCs w:val="22"/>
                <w:lang w:eastAsia="en-GB"/>
              </w:rPr>
              <w:t>ma</w:t>
            </w:r>
            <w:r>
              <w:rPr>
                <w:rFonts w:hint="eastAsia"/>
                <w:kern w:val="2"/>
                <w:szCs w:val="22"/>
                <w:lang w:eastAsia="zh-CN"/>
              </w:rPr>
              <w:t>x</w:t>
            </w:r>
            <w:r>
              <w:rPr>
                <w:rFonts w:hint="default"/>
                <w:kern w:val="2"/>
                <w:szCs w:val="22"/>
                <w:lang w:eastAsia="en-GB"/>
              </w:rPr>
              <w:t>(200ms, ceil(1.5x 5 x K</w:t>
            </w:r>
            <w:r>
              <w:rPr>
                <w:rFonts w:hint="default"/>
                <w:kern w:val="2"/>
                <w:szCs w:val="22"/>
                <w:vertAlign w:val="subscript"/>
                <w:lang w:eastAsia="en-GB"/>
              </w:rPr>
              <w:t>p</w:t>
            </w:r>
            <w:r>
              <w:rPr>
                <w:rFonts w:hint="default"/>
                <w:kern w:val="2"/>
                <w:szCs w:val="22"/>
                <w:lang w:eastAsia="en-GB"/>
              </w:rPr>
              <w:t>) x max(SMTC period,DRX cycle)) x CSSF</w:t>
            </w:r>
            <w:r>
              <w:rPr>
                <w:rFonts w:hint="default"/>
                <w:kern w:val="2"/>
                <w:szCs w:val="22"/>
                <w:vertAlign w:val="subscript"/>
                <w:lang w:eastAsia="en-GB"/>
              </w:rPr>
              <w:t>int</w:t>
            </w:r>
            <w:r>
              <w:rPr>
                <w:rFonts w:hint="eastAsia"/>
                <w:kern w:val="2"/>
                <w:szCs w:val="22"/>
                <w:vertAlign w:val="subscript"/>
                <w:lang w:eastAsia="zh-CN"/>
              </w:rPr>
              <w:t>er</w:t>
            </w:r>
            <w:r>
              <w:rPr>
                <w:rFonts w:hint="default"/>
                <w:kern w:val="2"/>
                <w:szCs w:val="22"/>
                <w:vertAlign w:val="subscript"/>
                <w:lang w:eastAsia="zh-CN"/>
              </w:rPr>
              <w:t xml:space="preserve"> </w:t>
            </w:r>
            <w:r>
              <w:rPr>
                <w:rFonts w:hint="default" w:cs="Arial"/>
                <w:kern w:val="2"/>
                <w:szCs w:val="18"/>
                <w:lang w:eastAsia="en-GB"/>
              </w:rPr>
              <w:sym w:font="Symbol" w:char="F0B4"/>
            </w:r>
            <w:r>
              <w:rPr>
                <w:rFonts w:hint="default"/>
                <w:kern w:val="2"/>
                <w:szCs w:val="22"/>
                <w:lang w:eastAsia="en-GB"/>
              </w:rPr>
              <w:t xml:space="preserve"> K</w:t>
            </w:r>
            <w:r>
              <w:rPr>
                <w:rFonts w:hint="default"/>
                <w:kern w:val="2"/>
                <w:szCs w:val="22"/>
                <w:vertAlign w:val="subscript"/>
                <w:lang w:eastAsia="en-GB"/>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rPr>
            </w:pPr>
            <w:r>
              <w:rPr>
                <w:rFonts w:hint="default"/>
                <w:kern w:val="2"/>
                <w:szCs w:val="22"/>
              </w:rPr>
              <w:t>DRX cycle&gt;320 ms</w:t>
            </w:r>
          </w:p>
        </w:tc>
        <w:tc>
          <w:tcPr>
            <w:tcW w:w="4006"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b/>
                <w:kern w:val="2"/>
                <w:szCs w:val="22"/>
                <w:lang w:eastAsia="zh-CN"/>
              </w:rPr>
            </w:pPr>
            <w:r>
              <w:rPr>
                <w:rFonts w:hint="default"/>
                <w:kern w:val="2"/>
                <w:szCs w:val="22"/>
                <w:lang w:val="fr-FR" w:eastAsia="en-GB"/>
              </w:rPr>
              <w:t>ceil( 5 x K</w:t>
            </w:r>
            <w:r>
              <w:rPr>
                <w:rFonts w:hint="default"/>
                <w:kern w:val="2"/>
                <w:szCs w:val="22"/>
                <w:vertAlign w:val="subscript"/>
                <w:lang w:val="fr-FR" w:eastAsia="en-GB"/>
              </w:rPr>
              <w:t xml:space="preserve">p </w:t>
            </w:r>
            <w:r>
              <w:rPr>
                <w:rFonts w:hint="default"/>
                <w:kern w:val="2"/>
                <w:szCs w:val="22"/>
                <w:lang w:val="fr-FR" w:eastAsia="en-GB"/>
              </w:rPr>
              <w:t>) x DRX cycle x CSSF</w:t>
            </w:r>
            <w:r>
              <w:rPr>
                <w:rFonts w:hint="default"/>
                <w:kern w:val="2"/>
                <w:szCs w:val="22"/>
                <w:vertAlign w:val="subscript"/>
                <w:lang w:val="fr-FR" w:eastAsia="en-GB"/>
              </w:rPr>
              <w:t>int</w:t>
            </w:r>
            <w:r>
              <w:rPr>
                <w:rFonts w:hint="default"/>
                <w:kern w:val="2"/>
                <w:szCs w:val="22"/>
                <w:vertAlign w:val="subscript"/>
                <w:lang w:val="fr-FR" w:eastAsia="zh-CN"/>
              </w:rPr>
              <w:t>er</w:t>
            </w:r>
            <w:r>
              <w:rPr>
                <w:rFonts w:hint="default"/>
                <w:kern w:val="2"/>
                <w:szCs w:val="22"/>
                <w:lang w:val="fr-FR" w:eastAsia="zh-CN"/>
              </w:rPr>
              <w:t xml:space="preserve"> </w:t>
            </w:r>
            <w:r>
              <w:rPr>
                <w:rFonts w:hint="default" w:cs="Arial"/>
                <w:kern w:val="2"/>
                <w:szCs w:val="18"/>
                <w:lang w:eastAsia="en-GB"/>
              </w:rPr>
              <w:sym w:font="Symbol" w:char="F0B4"/>
            </w:r>
            <w:r>
              <w:rPr>
                <w:rFonts w:hint="default"/>
                <w:kern w:val="2"/>
                <w:szCs w:val="22"/>
                <w:lang w:eastAsia="en-GB"/>
              </w:rPr>
              <w:t xml:space="preserve"> K</w:t>
            </w:r>
            <w:r>
              <w:rPr>
                <w:rFonts w:hint="default"/>
                <w:kern w:val="2"/>
                <w:szCs w:val="22"/>
                <w:vertAlign w:val="subscript"/>
                <w:lang w:eastAsia="en-GB"/>
              </w:rPr>
              <w:t>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Cs w:val="22"/>
              </w:rPr>
              <w:tab/>
            </w:r>
            <w:r>
              <w:rPr>
                <w:rFonts w:hint="default"/>
                <w:kern w:val="2"/>
                <w:szCs w:val="22"/>
              </w:rPr>
              <w:t xml:space="preserve">SMTC period is the SMTC period in SMTC configuration which is associated with the target cell to be measured configured in </w:t>
            </w:r>
            <w:r>
              <w:rPr>
                <w:rFonts w:hint="default" w:cs="Arial"/>
                <w:i/>
                <w:iCs/>
                <w:kern w:val="2"/>
                <w:szCs w:val="22"/>
                <w:lang w:eastAsia="ko-KR"/>
              </w:rPr>
              <w:t>SSB-MTC4List-r17</w:t>
            </w:r>
            <w:r>
              <w:rPr>
                <w:rFonts w:hint="default"/>
                <w:kern w:val="2"/>
                <w:szCs w:val="22"/>
              </w:rPr>
              <w:t>.</w:t>
            </w:r>
          </w:p>
        </w:tc>
      </w:tr>
    </w:tbl>
    <w:p>
      <w:pPr>
        <w:pStyle w:val="6"/>
        <w:rPr>
          <w:rFonts w:hint="eastAsia" w:eastAsia="宋体"/>
          <w:lang w:eastAsia="zh-CN"/>
        </w:rPr>
      </w:pPr>
      <w:r>
        <w:t>9.3C.7.3.2</w:t>
      </w:r>
      <w:r>
        <w:tab/>
      </w:r>
      <w:r>
        <w:t xml:space="preserve">Scheduling availability of UE performing measurements with a different subcarrier spacing than PDSCH/PDCCH on </w:t>
      </w:r>
      <w:del w:id="232" w:author="ZTE Derrick meeting-pre" w:date="2025-08-15T15:21:52Z">
        <w:r>
          <w:rPr/>
          <w:delText>FR1</w:delText>
        </w:r>
      </w:del>
      <w:ins w:id="233" w:author="ZTE Derrick meeting-pre" w:date="2025-08-15T15:21:52Z">
        <w:r>
          <w:rPr>
            <w:rFonts w:hint="eastAsia" w:eastAsia="宋体"/>
            <w:lang w:eastAsia="zh-CN"/>
          </w:rPr>
          <w:t>FR1-NTN</w:t>
        </w:r>
      </w:ins>
    </w:p>
    <w:p>
      <w:pPr>
        <w:rPr>
          <w:lang w:eastAsia="zh-CN"/>
        </w:rPr>
      </w:pPr>
      <w:r>
        <w:t xml:space="preserve">For UE which do not support </w:t>
      </w:r>
      <w:r>
        <w:rPr>
          <w:i/>
        </w:rPr>
        <w:t xml:space="preserve">simultaneousRxDataSSB-DiffNumerology-Inter-r16 </w:t>
      </w:r>
      <w:r>
        <w:t>[14] the following restrictions apply due to SS-RSRP/RSRQ/SINR measurement</w:t>
      </w:r>
    </w:p>
    <w:p>
      <w:pPr>
        <w:pStyle w:val="75"/>
        <w:rPr>
          <w:lang w:eastAsia="zh-CN"/>
        </w:rPr>
      </w:pPr>
      <w:r>
        <w:rPr>
          <w:lang w:eastAsia="zh-CN"/>
        </w:rPr>
        <w:t>-</w:t>
      </w:r>
      <w:r>
        <w:rPr>
          <w:lang w:eastAsia="zh-CN"/>
        </w:rPr>
        <w:tab/>
      </w:r>
      <w:r>
        <w:rPr>
          <w:lang w:eastAsia="zh-CN"/>
        </w:rPr>
        <w:t xml:space="preserve">If </w:t>
      </w:r>
      <w:r>
        <w:t>UE performs int</w:t>
      </w:r>
      <w:r>
        <w:rPr>
          <w:rFonts w:hint="eastAsia"/>
          <w:lang w:eastAsia="zh-CN"/>
        </w:rPr>
        <w:t>er</w:t>
      </w:r>
      <w:r>
        <w:t>-frequency measurements</w:t>
      </w:r>
      <w:r>
        <w:rPr>
          <w:rFonts w:hint="eastAsia"/>
          <w:lang w:eastAsia="zh-CN"/>
        </w:rPr>
        <w:t xml:space="preserve"> without measurement gaps</w:t>
      </w:r>
      <w:r>
        <w:t xml:space="preserve"> in a </w:t>
      </w:r>
      <w:r>
        <w:rPr>
          <w:rFonts w:hint="eastAsia"/>
          <w:lang w:eastAsia="zh-CN"/>
        </w:rPr>
        <w:t>FDD</w:t>
      </w:r>
      <w:r>
        <w:t xml:space="preserve"> band</w:t>
      </w:r>
      <w:r>
        <w:rPr>
          <w:rFonts w:hint="eastAsia"/>
          <w:lang w:eastAsia="zh-CN"/>
        </w:rPr>
        <w:t>,</w:t>
      </w:r>
      <w:r>
        <w:rPr>
          <w:lang w:eastAsia="zh-CN"/>
        </w:rPr>
        <w:t xml:space="preserve"> UE is not expected to transmit PUCCH/PUSCH/SRS or receive PDCCH/PDSCH/TRS/CSI-RS for CQI on all symbols within SMTC window duration. </w:t>
      </w:r>
    </w:p>
    <w:p>
      <w:pPr>
        <w:keepNext/>
        <w:keepLines/>
        <w:spacing w:before="120"/>
        <w:ind w:left="1134" w:hanging="1134"/>
        <w:outlineLvl w:val="2"/>
        <w:rPr>
          <w:rFonts w:ascii="Arial" w:hAnsi="Arial" w:eastAsia="宋体"/>
          <w:sz w:val="28"/>
        </w:rPr>
      </w:pPr>
      <w:r>
        <w:rPr>
          <w:rFonts w:ascii="Arial" w:hAnsi="Arial" w:eastAsia="宋体"/>
          <w:sz w:val="28"/>
        </w:rPr>
        <w:t>9.5C.2</w:t>
      </w:r>
      <w:r>
        <w:rPr>
          <w:rFonts w:ascii="Arial" w:hAnsi="Arial" w:eastAsia="宋体"/>
          <w:sz w:val="28"/>
        </w:rPr>
        <w:tab/>
      </w:r>
      <w:r>
        <w:rPr>
          <w:rFonts w:ascii="Arial" w:hAnsi="Arial" w:eastAsia="宋体"/>
          <w:sz w:val="28"/>
        </w:rPr>
        <w:t>Requirements applicability</w:t>
      </w:r>
    </w:p>
    <w:p>
      <w:r>
        <w:t>The requirements in clause 9.5C apply, provided:</w:t>
      </w:r>
    </w:p>
    <w:p>
      <w:pPr>
        <w:ind w:left="568" w:hanging="284"/>
      </w:pPr>
      <w:r>
        <w:t>-</w:t>
      </w:r>
      <w:r>
        <w:tab/>
      </w:r>
      <w:r>
        <w:t>The CSI-RS or SSB or CSI-RS and SSB resources configured for L1-RSRP measurements are measurable.</w:t>
      </w:r>
    </w:p>
    <w:p>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pPr>
        <w:pStyle w:val="75"/>
      </w:pPr>
      <w:r>
        <w:t>-</w:t>
      </w:r>
      <w:r>
        <w:tab/>
      </w:r>
      <w:r>
        <w:t>L1-RSRP related side conditions given in clause 10.1.19</w:t>
      </w:r>
      <w:r>
        <w:rPr>
          <w:rFonts w:hint="eastAsia"/>
          <w:lang w:eastAsia="zh-CN"/>
        </w:rPr>
        <w:t>C</w:t>
      </w:r>
      <w:r>
        <w:t xml:space="preserve">.1 for </w:t>
      </w:r>
      <w:del w:id="234" w:author="ZTE Derrick meeting-pre" w:date="2025-08-15T15:21:52Z">
        <w:r>
          <w:rPr/>
          <w:delText>FR1</w:delText>
        </w:r>
      </w:del>
      <w:ins w:id="235" w:author="ZTE Derrick meeting-pre" w:date="2025-08-15T15:21:52Z">
        <w:r>
          <w:rPr>
            <w:rFonts w:hint="eastAsia" w:eastAsia="宋体"/>
            <w:lang w:eastAsia="zh-CN"/>
          </w:rPr>
          <w:t>FR1-NTN</w:t>
        </w:r>
      </w:ins>
      <w:r>
        <w:t>, for a corresponding band,</w:t>
      </w:r>
    </w:p>
    <w:p>
      <w:pPr>
        <w:pStyle w:val="75"/>
        <w:rPr>
          <w:rFonts w:cs="v4.2.0"/>
        </w:rPr>
      </w:pPr>
      <w:r>
        <w:t>-</w:t>
      </w:r>
      <w:r>
        <w:tab/>
      </w:r>
      <w:r>
        <w:t xml:space="preserve">SSB_RP and SSB Ês/Iot according to Annex </w:t>
      </w:r>
      <w:r>
        <w:rPr>
          <w:rFonts w:hint="eastAsia"/>
          <w:lang w:eastAsia="zh-CN"/>
        </w:rPr>
        <w:t>B.2.19.1</w:t>
      </w:r>
      <w:r>
        <w:t xml:space="preserve"> for a corresponding band.</w:t>
      </w:r>
    </w:p>
    <w:p>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pPr>
        <w:pStyle w:val="75"/>
      </w:pPr>
      <w:r>
        <w:t>-</w:t>
      </w:r>
      <w:r>
        <w:tab/>
      </w:r>
      <w:r>
        <w:t xml:space="preserve">L1-RSRP related side conditions given in clauses 10.1.19C.2 for </w:t>
      </w:r>
      <w:del w:id="236" w:author="ZTE Derrick meeting-pre" w:date="2025-08-15T15:21:52Z">
        <w:r>
          <w:rPr/>
          <w:delText>FR1</w:delText>
        </w:r>
      </w:del>
      <w:ins w:id="237" w:author="ZTE Derrick meeting-pre" w:date="2025-08-15T15:21:52Z">
        <w:r>
          <w:rPr>
            <w:rFonts w:hint="eastAsia" w:eastAsia="宋体"/>
            <w:lang w:eastAsia="zh-CN"/>
          </w:rPr>
          <w:t>FR1-NTN</w:t>
        </w:r>
      </w:ins>
      <w:r>
        <w:t>, for a corresponding band,</w:t>
      </w:r>
    </w:p>
    <w:p>
      <w:pPr>
        <w:pStyle w:val="75"/>
        <w:rPr>
          <w:rFonts w:cs="v4.2.0"/>
        </w:rPr>
      </w:pPr>
      <w:r>
        <w:t>-</w:t>
      </w:r>
      <w:r>
        <w:tab/>
      </w:r>
      <w:r>
        <w:t xml:space="preserve">CSI-RS_RP and CSI-RS Ês/Iot according to Annex </w:t>
      </w:r>
      <w:r>
        <w:rPr>
          <w:rFonts w:hint="eastAsia"/>
          <w:lang w:eastAsia="zh-CN"/>
        </w:rPr>
        <w:t>B.2.19.2</w:t>
      </w:r>
      <w:r>
        <w:t xml:space="preserve"> for a corresponding band.</w:t>
      </w:r>
    </w:p>
    <w:p>
      <w:r>
        <w:t>A CSI-RS and SSB resource configured for L1-RSRP shall be considered measurable when the measurable resource conditions are met for both CSI-RS resource and SSB resource.</w:t>
      </w:r>
    </w:p>
    <w:p>
      <w:r>
        <w:t>Requirements are defined for periodic, semi-persistent and aperiodic resources.</w:t>
      </w:r>
    </w:p>
    <w:p>
      <w:pPr>
        <w:pStyle w:val="4"/>
      </w:pPr>
      <w:r>
        <w:t>9.5C.3</w:t>
      </w:r>
      <w:r>
        <w:tab/>
      </w:r>
      <w:r>
        <w:t>Measurement Reporting Requirements</w:t>
      </w:r>
    </w:p>
    <w:p>
      <w:r>
        <w:t>The UE shall send L1-RSRP reports only for report configurations configured for the active BWP.</w:t>
      </w:r>
    </w:p>
    <w:p>
      <w:r>
        <w:t>The UE shall report the L1-RSRP value as a 7-bit value in the range [-140, -44] dBm with 1 dB step size according to clause 10.1.19</w:t>
      </w:r>
      <w:r>
        <w:rPr>
          <w:rFonts w:hint="eastAsia"/>
          <w:lang w:eastAsia="zh-CN"/>
        </w:rPr>
        <w:t>C</w:t>
      </w:r>
      <w:r>
        <w:t xml:space="preserve"> for </w:t>
      </w:r>
      <w:del w:id="238" w:author="ZTE Derrick meeting-pre" w:date="2025-08-15T15:21:52Z">
        <w:r>
          <w:rPr/>
          <w:delText>FR1</w:delText>
        </w:r>
      </w:del>
      <w:ins w:id="239" w:author="ZTE Derrick meeting-pre" w:date="2025-08-15T15:21:52Z">
        <w:r>
          <w:rPr>
            <w:rFonts w:hint="eastAsia" w:eastAsia="宋体"/>
            <w:lang w:eastAsia="zh-CN"/>
          </w:rPr>
          <w:t>FR1-NTN</w:t>
        </w:r>
      </w:ins>
      <w:r>
        <w:t xml:space="preserve"> if </w:t>
      </w:r>
      <w:r>
        <w:rPr>
          <w:i/>
          <w:iCs/>
        </w:rPr>
        <w:t>nrofReportedRS</w:t>
      </w:r>
      <w:r>
        <w:rPr>
          <w:iCs/>
        </w:rPr>
        <w:t xml:space="preserve"> is configured to one. </w:t>
      </w:r>
      <w:r>
        <w:t xml:space="preserve">If </w:t>
      </w:r>
      <w:r>
        <w:rPr>
          <w:i/>
          <w:iCs/>
        </w:rPr>
        <w:t>nrofReportedRS</w:t>
      </w:r>
      <w:r>
        <w:rPr>
          <w:iCs/>
        </w:rPr>
        <w:t xml:space="preserve"> is configured to be larger than one, or if </w:t>
      </w:r>
      <w:r>
        <w:rPr>
          <w:i/>
          <w:iCs/>
        </w:rPr>
        <w:t>groupBasedBeamReporting</w:t>
      </w:r>
      <w:r>
        <w:rPr>
          <w:iCs/>
        </w:rPr>
        <w:t xml:space="preserve"> is enabled, </w:t>
      </w:r>
      <w:r>
        <w:t>the UE shall use differential L1-RSRP based reporting as defined in clause 10.1.19</w:t>
      </w:r>
      <w:r>
        <w:rPr>
          <w:rFonts w:hint="eastAsia"/>
          <w:lang w:eastAsia="zh-CN"/>
        </w:rPr>
        <w:t>C</w:t>
      </w:r>
      <w:r>
        <w:t xml:space="preserve"> for </w:t>
      </w:r>
      <w:del w:id="240" w:author="ZTE Derrick meeting-pre" w:date="2025-08-15T15:21:52Z">
        <w:r>
          <w:rPr/>
          <w:delText>FR1</w:delText>
        </w:r>
      </w:del>
      <w:ins w:id="241" w:author="ZTE Derrick meeting-pre" w:date="2025-08-15T15:21:52Z">
        <w:r>
          <w:rPr>
            <w:rFonts w:hint="eastAsia" w:eastAsia="宋体"/>
            <w:lang w:eastAsia="zh-CN"/>
          </w:rPr>
          <w:t>FR1-NTN</w:t>
        </w:r>
      </w:ins>
      <w:r>
        <w:t>. The differential L1-RSRP is quantized to a 4-bit value with 2 dB step size. The mapping between the reported L1-RSRP value and the measured quantity is described in clause 10.1.6.</w:t>
      </w:r>
    </w:p>
    <w:p>
      <w:pPr>
        <w:pStyle w:val="5"/>
      </w:pPr>
      <w:r>
        <w:t>9.5C.4.1</w:t>
      </w:r>
      <w:r>
        <w:tab/>
      </w:r>
      <w:r>
        <w:t>SSB based L1-RSRP Reporting</w:t>
      </w:r>
    </w:p>
    <w:p>
      <w:pPr>
        <w:rPr>
          <w:rFonts w:eastAsia="?? ??"/>
        </w:rPr>
      </w:pPr>
      <w:r>
        <w:t xml:space="preserve">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L1-RSRP_Measurement_Period_SSB_SAN</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_Measurement_Period_SSB_SAN</w:t>
      </w:r>
      <w:r>
        <w:rPr>
          <w:rFonts w:eastAsia="?? ??"/>
        </w:rPr>
        <w:t xml:space="preserve"> is defined in table 9.5C.4.1-1 for </w:t>
      </w:r>
      <w:del w:id="242" w:author="ZTE Derrick meeting-pre" w:date="2025-08-15T15:21:52Z">
        <w:r>
          <w:rPr>
            <w:rFonts w:eastAsia="?? ??"/>
          </w:rPr>
          <w:delText>FR1</w:delText>
        </w:r>
      </w:del>
      <w:ins w:id="243" w:author="ZTE Derrick meeting-pre" w:date="2025-08-15T15:21:52Z">
        <w:r>
          <w:rPr>
            <w:rFonts w:hint="eastAsia" w:eastAsia="宋体"/>
            <w:lang w:eastAsia="zh-CN"/>
          </w:rPr>
          <w:t>FR1-NTN</w:t>
        </w:r>
      </w:ins>
      <w:r>
        <w:rPr>
          <w:rFonts w:eastAsia="?? ??"/>
        </w:rPr>
        <w:t xml:space="preserve">, where </w:t>
      </w:r>
    </w:p>
    <w:p>
      <w:pPr>
        <w:pStyle w:val="75"/>
        <w:rPr>
          <w:rFonts w:eastAsia="宋体"/>
        </w:rPr>
      </w:pPr>
      <w:r>
        <w:t>-</w:t>
      </w:r>
      <w:r>
        <w:tab/>
      </w:r>
      <w:r>
        <w:t xml:space="preserve">M=1 if higher layer parameter </w:t>
      </w:r>
      <w:r>
        <w:rPr>
          <w:i/>
        </w:rPr>
        <w:t>timeRestrictionForChannelMeasurement</w:t>
      </w:r>
      <w:r>
        <w:t xml:space="preserve"> is configured, and M=3 otherwise </w:t>
      </w:r>
    </w:p>
    <w:p>
      <w:pPr>
        <w:pStyle w:val="75"/>
      </w:pPr>
      <w:r>
        <w:t>-</w:t>
      </w:r>
      <w:r>
        <w:tab/>
      </w:r>
      <w:r>
        <w:t>P value for SSB resource to be measured is defined as</w:t>
      </w:r>
    </w:p>
    <w:p>
      <w:pPr>
        <w:pStyle w:val="76"/>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pStyle w:val="76"/>
      </w:pPr>
      <w:r>
        <w:t>-</w:t>
      </w:r>
      <w:r>
        <w:tab/>
      </w:r>
      <w:r>
        <w:t>N</w:t>
      </w:r>
      <w:r>
        <w:rPr>
          <w:vertAlign w:val="subscript"/>
        </w:rPr>
        <w:t>total</w:t>
      </w:r>
      <w:r>
        <w:t xml:space="preserve"> / N</w:t>
      </w:r>
      <w:r>
        <w:rPr>
          <w:vertAlign w:val="subscript"/>
        </w:rPr>
        <w:t>available</w:t>
      </w:r>
      <w:r>
        <w:t xml:space="preserve"> with N</w:t>
      </w:r>
      <w:r>
        <w:rPr>
          <w:vertAlign w:val="subscript"/>
        </w:rPr>
        <w:t>available</w:t>
      </w:r>
      <w:r>
        <w:t xml:space="preserve"> &gt; 0</w:t>
      </w:r>
    </w:p>
    <w:p>
      <w:pPr>
        <w:pStyle w:val="75"/>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pPr>
        <w:pStyle w:val="76"/>
      </w:pPr>
      <w:r>
        <w:t>-</w:t>
      </w:r>
      <w:r>
        <w:tab/>
      </w:r>
      <w:r>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pPr>
        <w:pStyle w:val="76"/>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pPr>
        <w:pStyle w:val="76"/>
      </w:pPr>
      <w:r>
        <w:t>-</w:t>
      </w:r>
      <w:r>
        <w:tab/>
      </w:r>
      <w:r>
        <w:t>N</w:t>
      </w:r>
      <w:r>
        <w:rPr>
          <w:vertAlign w:val="subscript"/>
        </w:rPr>
        <w:t>available</w:t>
      </w:r>
      <w:r>
        <w:t xml:space="preserve"> is </w:t>
      </w:r>
    </w:p>
    <w:p>
      <w:pPr>
        <w:pStyle w:val="77"/>
      </w:pPr>
      <w:r>
        <w:t>-</w:t>
      </w:r>
      <w:r>
        <w:tab/>
      </w:r>
      <w:r>
        <w:t xml:space="preserve">the number of SSB resource occasions that are not overlapped with any </w:t>
      </w:r>
      <w:r>
        <w:rPr>
          <w:bCs/>
        </w:rPr>
        <w:t>measurement gap</w:t>
      </w:r>
      <w:r>
        <w:t xml:space="preserve"> occasion nor any SMTC occasion within the window W, if UE does not support </w:t>
      </w:r>
      <w:r>
        <w:rPr>
          <w:i/>
        </w:rPr>
        <w:t>parallelMeasurementWithoutRestriction</w:t>
      </w:r>
      <w:r>
        <w:rPr>
          <w:rFonts w:hint="eastAsia"/>
          <w:i/>
          <w:lang w:val="en-US" w:eastAsia="zh-CN"/>
        </w:rPr>
        <w:t>-r17</w:t>
      </w:r>
      <w:r>
        <w:t xml:space="preserve"> and LEO satellites are measured for intra-frequency measurement, and </w:t>
      </w:r>
    </w:p>
    <w:p>
      <w:pPr>
        <w:pStyle w:val="77"/>
      </w:pPr>
      <w:r>
        <w:t>-</w:t>
      </w:r>
      <w:r>
        <w:tab/>
      </w:r>
      <w:r>
        <w:t>same as N</w:t>
      </w:r>
      <w:r>
        <w:rPr>
          <w:vertAlign w:val="subscript"/>
        </w:rPr>
        <w:t>outside_MG</w:t>
      </w:r>
      <w:r>
        <w:t xml:space="preserve">, otherwise </w:t>
      </w:r>
    </w:p>
    <w:p>
      <w:pPr>
        <w:pStyle w:val="76"/>
        <w:rPr>
          <w:bCs/>
          <w:lang w:eastAsia="zh-CN"/>
        </w:rPr>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pPr>
        <w:pStyle w:val="76"/>
        <w:rPr>
          <w:rFonts w:eastAsia="Calibri"/>
        </w:rPr>
      </w:pPr>
      <w:r>
        <w:rPr>
          <w:bCs/>
        </w:rPr>
        <w:t>-</w:t>
      </w:r>
      <w:r>
        <w:rPr>
          <w:bCs/>
        </w:rPr>
        <w:tab/>
      </w:r>
      <w:r>
        <w:t>P</w:t>
      </w:r>
      <w:r>
        <w:rPr>
          <w:vertAlign w:val="subscript"/>
        </w:rPr>
        <w:t>sharing factor</w:t>
      </w:r>
      <w:r>
        <w:t xml:space="preserve"> </w:t>
      </w:r>
      <w:r>
        <w:rPr>
          <w:bCs/>
        </w:rPr>
        <w:t>= 3.</w:t>
      </w:r>
    </w:p>
    <w:p>
      <w:pPr>
        <w:rPr>
          <w:rFonts w:eastAsia="宋体"/>
        </w:rPr>
      </w:pPr>
      <w:r>
        <w:t>Longer evaluation period would be expected if the combination of SSB, SMTC occasion and measurement gap configurations does not meet previous conditions.</w:t>
      </w:r>
    </w:p>
    <w:p>
      <w:pPr>
        <w:pStyle w:val="55"/>
        <w:rPr>
          <w:rFonts w:hint="eastAsia" w:eastAsia="宋体"/>
          <w:lang w:eastAsia="zh-CN"/>
        </w:rPr>
      </w:pPr>
      <w:r>
        <w:t>Table 9.5C.4.1-1: Measurement period T</w:t>
      </w:r>
      <w:r>
        <w:rPr>
          <w:vertAlign w:val="subscript"/>
        </w:rPr>
        <w:t>L1-RSRP_Measurement_Period_SSB_SAN</w:t>
      </w:r>
      <w:r>
        <w:t xml:space="preserve"> for </w:t>
      </w:r>
      <w:del w:id="244" w:author="ZTE Derrick meeting-pre" w:date="2025-08-15T15:21:52Z">
        <w:r>
          <w:rPr/>
          <w:delText>FR1</w:delText>
        </w:r>
      </w:del>
      <w:ins w:id="245"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4582"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L1-RSRP_Measurement_Period_SSB_SAN</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non-DRX</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max(T</w:t>
            </w:r>
            <w:r>
              <w:rPr>
                <w:rFonts w:hint="default" w:cs="v4.2.0"/>
                <w:kern w:val="2"/>
                <w:szCs w:val="22"/>
                <w:vertAlign w:val="subscript"/>
              </w:rPr>
              <w:t>Report</w:t>
            </w:r>
            <w:r>
              <w:rPr>
                <w:rFonts w:hint="default" w:cs="v4.2.0"/>
                <w:kern w:val="2"/>
                <w:szCs w:val="22"/>
              </w:rPr>
              <w:t>, ceil(M*P)*T</w:t>
            </w:r>
            <w:r>
              <w:rPr>
                <w:rFonts w:hint="default" w:cs="v4.2.0"/>
                <w:kern w:val="2"/>
                <w:szCs w:val="22"/>
                <w:vertAlign w:val="subscript"/>
              </w:rPr>
              <w:t>SSB</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max(T</w:t>
            </w:r>
            <w:r>
              <w:rPr>
                <w:rFonts w:hint="default" w:cs="v4.2.0"/>
                <w:kern w:val="2"/>
                <w:szCs w:val="22"/>
                <w:vertAlign w:val="subscript"/>
              </w:rPr>
              <w:t>Report</w:t>
            </w:r>
            <w:r>
              <w:rPr>
                <w:rFonts w:hint="default" w:cs="v4.2.0"/>
                <w:kern w:val="2"/>
                <w:szCs w:val="22"/>
              </w:rPr>
              <w:t>, ceil(1.5*M*P)*max(T</w:t>
            </w:r>
            <w:r>
              <w:rPr>
                <w:rFonts w:hint="default" w:cs="v4.2.0"/>
                <w:kern w:val="2"/>
                <w:szCs w:val="22"/>
                <w:vertAlign w:val="subscript"/>
              </w:rPr>
              <w:t>DRX</w:t>
            </w:r>
            <w:r>
              <w:rPr>
                <w:rFonts w:hint="default" w:cs="v4.2.0"/>
                <w:kern w:val="2"/>
                <w:szCs w:val="22"/>
              </w:rPr>
              <w:t>,T</w:t>
            </w:r>
            <w:r>
              <w:rPr>
                <w:rFonts w:hint="default" w:cs="v4.2.0"/>
                <w:kern w:val="2"/>
                <w:szCs w:val="22"/>
                <w:vertAlign w:val="subscript"/>
              </w:rPr>
              <w:t>SSB</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ceil(M*P)*T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cs="v4.2.0"/>
                <w:kern w:val="2"/>
                <w:szCs w:val="22"/>
              </w:rPr>
            </w:pPr>
            <w:r>
              <w:rPr>
                <w:rFonts w:hint="default"/>
                <w:kern w:val="2"/>
                <w:szCs w:val="22"/>
              </w:rPr>
              <w:t>NOTE:</w:t>
            </w:r>
            <w:r>
              <w:rPr>
                <w:rFonts w:hint="default"/>
                <w:kern w:val="2"/>
                <w:szCs w:val="22"/>
              </w:rPr>
              <w:tab/>
            </w:r>
            <w:r>
              <w:rPr>
                <w:rFonts w:hint="default" w:cs="v4.2.0"/>
                <w:kern w:val="2"/>
                <w:szCs w:val="22"/>
                <w:lang w:eastAsia="en-GB"/>
              </w:rPr>
              <w:t>T</w:t>
            </w:r>
            <w:r>
              <w:rPr>
                <w:rFonts w:hint="default" w:cs="v4.2.0"/>
                <w:kern w:val="2"/>
                <w:szCs w:val="22"/>
                <w:vertAlign w:val="subscript"/>
                <w:lang w:eastAsia="en-GB"/>
              </w:rPr>
              <w:t>SSB</w:t>
            </w:r>
            <w:r>
              <w:rPr>
                <w:rFonts w:hint="default"/>
                <w:kern w:val="2"/>
                <w:szCs w:val="22"/>
                <w:lang w:eastAsia="en-GB"/>
              </w:rPr>
              <w:t xml:space="preserve"> = </w:t>
            </w:r>
            <w:r>
              <w:rPr>
                <w:rFonts w:hint="default"/>
                <w:i/>
                <w:iCs/>
                <w:kern w:val="2"/>
                <w:szCs w:val="22"/>
                <w:lang w:eastAsia="en-GB"/>
              </w:rPr>
              <w:t>ssb-periodicityServingCell</w:t>
            </w:r>
            <w:r>
              <w:rPr>
                <w:rFonts w:hint="default"/>
                <w:kern w:val="2"/>
                <w:szCs w:val="22"/>
                <w:lang w:eastAsia="en-GB"/>
              </w:rPr>
              <w:t xml:space="preserve"> is the periodicity of the SSB-Index configured for L1-RSRP measurement.</w:t>
            </w:r>
            <w:r>
              <w:rPr>
                <w:rFonts w:hint="default" w:cs="v4.2.0"/>
                <w:kern w:val="2"/>
                <w:szCs w:val="22"/>
                <w:lang w:eastAsia="en-GB"/>
              </w:rPr>
              <w:t xml:space="preserve"> T</w:t>
            </w:r>
            <w:r>
              <w:rPr>
                <w:rFonts w:hint="default" w:cs="v4.2.0"/>
                <w:kern w:val="2"/>
                <w:szCs w:val="22"/>
                <w:vertAlign w:val="subscript"/>
                <w:lang w:eastAsia="en-GB"/>
              </w:rPr>
              <w:t>DRX</w:t>
            </w:r>
            <w:r>
              <w:rPr>
                <w:rFonts w:hint="default"/>
                <w:kern w:val="2"/>
                <w:szCs w:val="22"/>
                <w:lang w:eastAsia="en-GB"/>
              </w:rPr>
              <w:t xml:space="preserve"> is the DRX cycle length. </w:t>
            </w:r>
            <w:r>
              <w:rPr>
                <w:rFonts w:hint="default" w:cs="v4.2.0"/>
                <w:kern w:val="2"/>
                <w:szCs w:val="22"/>
                <w:lang w:eastAsia="en-GB"/>
              </w:rPr>
              <w:t>T</w:t>
            </w:r>
            <w:r>
              <w:rPr>
                <w:rFonts w:hint="default" w:cs="v4.2.0"/>
                <w:kern w:val="2"/>
                <w:szCs w:val="22"/>
                <w:vertAlign w:val="subscript"/>
                <w:lang w:eastAsia="en-GB"/>
              </w:rPr>
              <w:t>Report</w:t>
            </w:r>
            <w:r>
              <w:rPr>
                <w:rFonts w:hint="default"/>
                <w:kern w:val="2"/>
                <w:szCs w:val="22"/>
                <w:lang w:eastAsia="en-GB"/>
              </w:rPr>
              <w:t xml:space="preserve"> is configured periodicity for reporting.</w:t>
            </w:r>
          </w:p>
        </w:tc>
      </w:tr>
    </w:tbl>
    <w:p/>
    <w:p>
      <w:pPr>
        <w:keepNext/>
        <w:keepLines/>
        <w:spacing w:before="120"/>
        <w:ind w:left="1418" w:hanging="1418"/>
        <w:outlineLvl w:val="3"/>
        <w:rPr>
          <w:rFonts w:ascii="Arial" w:hAnsi="Arial" w:eastAsia="宋体"/>
          <w:sz w:val="24"/>
        </w:rPr>
      </w:pPr>
      <w:r>
        <w:rPr>
          <w:rFonts w:ascii="Arial" w:hAnsi="Arial" w:eastAsia="宋体"/>
          <w:sz w:val="24"/>
        </w:rPr>
        <w:t>9.5C.4.2</w:t>
      </w:r>
      <w:r>
        <w:rPr>
          <w:rFonts w:ascii="Arial" w:hAnsi="Arial" w:eastAsia="宋体"/>
          <w:sz w:val="24"/>
        </w:rPr>
        <w:tab/>
      </w:r>
      <w:r>
        <w:rPr>
          <w:rFonts w:ascii="Arial" w:hAnsi="Arial" w:eastAsia="宋体"/>
          <w:sz w:val="24"/>
        </w:rPr>
        <w:t>CSI-RS based L1-RSRP Reporting</w:t>
      </w:r>
    </w:p>
    <w:p>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L1-RSRP_Measurement_Period_CSI-RS_SAN</w:t>
      </w:r>
      <w:r>
        <w:rPr>
          <w:rFonts w:cs="v4.2.0"/>
        </w:rPr>
        <w:t>.</w:t>
      </w:r>
    </w:p>
    <w:p>
      <w:pPr>
        <w:rPr>
          <w:rFonts w:eastAsia="?? ??"/>
        </w:rPr>
      </w:pPr>
      <w:r>
        <w:rPr>
          <w:rFonts w:eastAsia="?? ??"/>
        </w:rPr>
        <w:t xml:space="preserve">The value of </w:t>
      </w:r>
      <w:r>
        <w:t>T</w:t>
      </w:r>
      <w:r>
        <w:rPr>
          <w:vertAlign w:val="subscript"/>
        </w:rPr>
        <w:t>L1-RSRP_Measurement_Period_CSI-RS</w:t>
      </w:r>
      <w:r>
        <w:rPr>
          <w:rFonts w:eastAsia="?? ??"/>
        </w:rPr>
        <w:t xml:space="preserve"> is defined in table 9.5C.4.2-1 for </w:t>
      </w:r>
      <w:del w:id="246" w:author="ZTE Derrick meeting-pre" w:date="2025-08-15T15:21:52Z">
        <w:r>
          <w:rPr>
            <w:rFonts w:eastAsia="?? ??"/>
          </w:rPr>
          <w:delText>FR1</w:delText>
        </w:r>
      </w:del>
      <w:ins w:id="247" w:author="ZTE Derrick meeting-pre" w:date="2025-08-15T15:21:52Z">
        <w:r>
          <w:rPr>
            <w:rFonts w:hint="eastAsia" w:eastAsia="宋体"/>
            <w:lang w:eastAsia="zh-CN"/>
          </w:rPr>
          <w:t>FR1-NTN</w:t>
        </w:r>
      </w:ins>
      <w:r>
        <w:rPr>
          <w:rFonts w:eastAsia="?? ??"/>
        </w:rPr>
        <w:t>, where</w:t>
      </w:r>
    </w:p>
    <w:p>
      <w:pPr>
        <w:pStyle w:val="75"/>
        <w:rPr>
          <w:rFonts w:eastAsia="宋体"/>
        </w:rPr>
      </w:pPr>
      <w:r>
        <w:t>-</w:t>
      </w:r>
      <w:r>
        <w:tab/>
      </w:r>
      <w:r>
        <w:t xml:space="preserve">For periodic and semi-persistent CSI-RS resources, M=1 if higher layer parameter </w:t>
      </w:r>
      <w:r>
        <w:rPr>
          <w:i/>
        </w:rPr>
        <w:t>timeRestrictionForChannelMeasurement</w:t>
      </w:r>
      <w:r>
        <w:t xml:space="preserve"> is configured, and M=3 otherwise</w:t>
      </w:r>
    </w:p>
    <w:p>
      <w:pPr>
        <w:pStyle w:val="75"/>
      </w:pPr>
      <w:r>
        <w:t>-</w:t>
      </w:r>
      <w:r>
        <w:tab/>
      </w:r>
      <w:r>
        <w:t xml:space="preserve">For aperiodic CSI-RS resources M=1 </w:t>
      </w:r>
    </w:p>
    <w:p>
      <w:pPr>
        <w:pStyle w:val="75"/>
      </w:pPr>
      <w:r>
        <w:t>-</w:t>
      </w:r>
      <w:r>
        <w:tab/>
      </w:r>
      <w:r>
        <w:t>P value for a CSI-RS resource to be measured is defined as</w:t>
      </w:r>
    </w:p>
    <w:p>
      <w:pPr>
        <w:pStyle w:val="76"/>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pPr>
        <w:pStyle w:val="76"/>
      </w:pPr>
      <w:r>
        <w:t>-</w:t>
      </w:r>
      <w:r>
        <w:tab/>
      </w:r>
      <w:r>
        <w:t>N</w:t>
      </w:r>
      <w:r>
        <w:rPr>
          <w:vertAlign w:val="subscript"/>
        </w:rPr>
        <w:t>total</w:t>
      </w:r>
      <w:r>
        <w:t xml:space="preserve"> / N</w:t>
      </w:r>
      <w:r>
        <w:rPr>
          <w:vertAlign w:val="subscript"/>
        </w:rPr>
        <w:t>available</w:t>
      </w:r>
      <w:r>
        <w:t xml:space="preserve"> with N</w:t>
      </w:r>
      <w:r>
        <w:rPr>
          <w:vertAlign w:val="subscript"/>
        </w:rPr>
        <w:t>available</w:t>
      </w:r>
      <w:r>
        <w:t xml:space="preserve"> &gt; 0</w:t>
      </w:r>
    </w:p>
    <w:p>
      <w:pPr>
        <w:pStyle w:val="75"/>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pPr>
        <w:pStyle w:val="76"/>
      </w:pPr>
      <w:r>
        <w:t>-</w:t>
      </w:r>
      <w:r>
        <w:tab/>
      </w:r>
      <w:r>
        <w:t>N</w:t>
      </w:r>
      <w:r>
        <w:rPr>
          <w:vertAlign w:val="subscript"/>
        </w:rPr>
        <w:t>total</w:t>
      </w:r>
      <w:r>
        <w:t xml:space="preserve"> is the total number of CSI-RS resource occasions within the window, including those overlapped with </w:t>
      </w:r>
      <w:r>
        <w:rPr>
          <w:bCs/>
          <w:lang w:eastAsia="zh-CN"/>
        </w:rPr>
        <w:t>measurement gap</w:t>
      </w:r>
      <w:r>
        <w:t xml:space="preserve"> occasions or SMTC occasions within the window, and</w:t>
      </w:r>
    </w:p>
    <w:p>
      <w:pPr>
        <w:pStyle w:val="76"/>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pPr>
        <w:pStyle w:val="76"/>
      </w:pPr>
      <w:r>
        <w:t>-</w:t>
      </w:r>
      <w:r>
        <w:tab/>
      </w:r>
      <w:r>
        <w:t>N</w:t>
      </w:r>
      <w:r>
        <w:rPr>
          <w:vertAlign w:val="subscript"/>
        </w:rPr>
        <w:t>available</w:t>
      </w:r>
      <w:r>
        <w:t xml:space="preserve"> is </w:t>
      </w:r>
    </w:p>
    <w:p>
      <w:pPr>
        <w:pStyle w:val="77"/>
      </w:pPr>
      <w:r>
        <w:t>-</w:t>
      </w:r>
      <w:r>
        <w:tab/>
      </w:r>
      <w:r>
        <w:t xml:space="preserve">the number of </w:t>
      </w:r>
      <w:r>
        <w:rPr>
          <w:rFonts w:hint="eastAsia"/>
          <w:lang w:eastAsia="zh-CN"/>
        </w:rPr>
        <w:t>CSI-RS</w:t>
      </w:r>
      <w:r>
        <w:t xml:space="preserve"> resource occasions that are not overlapped with any </w:t>
      </w:r>
      <w:r>
        <w:rPr>
          <w:bCs/>
        </w:rPr>
        <w:t>measurement gap</w:t>
      </w:r>
      <w:r>
        <w:t xml:space="preserve"> occasion nor any SMTC occasion within the window W, if UE does not support </w:t>
      </w:r>
      <w:r>
        <w:rPr>
          <w:i/>
        </w:rPr>
        <w:t>parallelMeasurementWithoutRestriction</w:t>
      </w:r>
      <w:r>
        <w:rPr>
          <w:rFonts w:hint="eastAsia"/>
          <w:i/>
          <w:lang w:val="en-US" w:eastAsia="zh-CN"/>
        </w:rPr>
        <w:t>-r17</w:t>
      </w:r>
      <w:r>
        <w:t xml:space="preserve"> and LEO satellites are measured for intra-frequency measurement, and</w:t>
      </w:r>
    </w:p>
    <w:p>
      <w:pPr>
        <w:pStyle w:val="77"/>
      </w:pPr>
      <w:r>
        <w:t>-</w:t>
      </w:r>
      <w:r>
        <w:tab/>
      </w:r>
      <w:r>
        <w:t>same as N</w:t>
      </w:r>
      <w:r>
        <w:rPr>
          <w:vertAlign w:val="subscript"/>
        </w:rPr>
        <w:t>outside_MG</w:t>
      </w:r>
      <w:r>
        <w:t xml:space="preserve">, otherwise </w:t>
      </w:r>
    </w:p>
    <w:p>
      <w:pPr>
        <w:pStyle w:val="76"/>
        <w:rPr>
          <w:bCs/>
          <w:lang w:eastAsia="zh-CN"/>
        </w:rPr>
      </w:pPr>
      <w:r>
        <w:t>-</w:t>
      </w:r>
      <w: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pPr>
        <w:pStyle w:val="76"/>
      </w:pPr>
      <w:r>
        <w:rPr>
          <w:bCs/>
        </w:rPr>
        <w:t>-</w:t>
      </w:r>
      <w:r>
        <w:rPr>
          <w:bCs/>
        </w:rPr>
        <w:tab/>
      </w:r>
      <w:r>
        <w:t>P</w:t>
      </w:r>
      <w:r>
        <w:rPr>
          <w:vertAlign w:val="subscript"/>
        </w:rPr>
        <w:t>sharing factor</w:t>
      </w:r>
      <w:r>
        <w:t xml:space="preserve"> </w:t>
      </w:r>
      <w:r>
        <w:rPr>
          <w:bCs/>
        </w:rPr>
        <w:t>= 3.</w:t>
      </w:r>
    </w:p>
    <w:p>
      <w:pPr>
        <w:pStyle w:val="56"/>
        <w:rPr>
          <w:rFonts w:eastAsia="?? ??"/>
        </w:rPr>
      </w:pPr>
      <w:r>
        <w:t>NOTE:</w:t>
      </w:r>
      <w:r>
        <w:tab/>
      </w:r>
      <w:r>
        <w:t>The overlap between CSI-RS for L1-RSRP measurement and SMTC means that CSI-RS for L1-RSRP measurement is within the SMTC window duration.</w:t>
      </w:r>
    </w:p>
    <w:p>
      <w:pPr>
        <w:rPr>
          <w:rFonts w:eastAsia="宋体"/>
        </w:rPr>
      </w:pPr>
      <w:r>
        <w:t>Longer evaluation period would be expected if the combination of CSI-RS, SMTC occasion and measurement gap configurations does not meet previous conditions.</w:t>
      </w:r>
    </w:p>
    <w:p>
      <w:pPr>
        <w:pStyle w:val="55"/>
        <w:rPr>
          <w:rFonts w:hint="eastAsia" w:eastAsia="宋体"/>
          <w:lang w:eastAsia="zh-CN"/>
        </w:rPr>
      </w:pPr>
      <w:r>
        <w:t>Table 9.5</w:t>
      </w:r>
      <w:r>
        <w:rPr>
          <w:lang w:eastAsia="zh-CN"/>
        </w:rPr>
        <w:t>C</w:t>
      </w:r>
      <w:r>
        <w:t>.4.2-1: Measurement period T</w:t>
      </w:r>
      <w:r>
        <w:rPr>
          <w:vertAlign w:val="subscript"/>
        </w:rPr>
        <w:t>L1-RSRP_Measurement_Period_CSI-RS_SAN</w:t>
      </w:r>
      <w:r>
        <w:t xml:space="preserve"> for </w:t>
      </w:r>
      <w:del w:id="248" w:author="ZTE Derrick meeting-pre" w:date="2025-08-15T15:21:52Z">
        <w:r>
          <w:rPr/>
          <w:delText>FR1</w:delText>
        </w:r>
      </w:del>
      <w:ins w:id="249" w:author="ZTE Derrick meeting-pre" w:date="2025-08-15T15:21:52Z">
        <w:r>
          <w:rPr>
            <w:rFonts w:hint="eastAsia" w:eastAsia="宋体"/>
            <w:lang w:eastAsia="zh-CN"/>
          </w:rPr>
          <w:t>FR1-NTN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Configuration</w:t>
            </w:r>
          </w:p>
        </w:tc>
        <w:tc>
          <w:tcPr>
            <w:tcW w:w="4582" w:type="dxa"/>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L1-RSRP_Measurement_Period_CSI-RS_SAN</w:t>
            </w:r>
            <w:r>
              <w:rPr>
                <w:rFonts w:hint="default"/>
                <w:kern w:val="2"/>
                <w:szCs w:val="22"/>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non-DRX</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max(T</w:t>
            </w:r>
            <w:r>
              <w:rPr>
                <w:rFonts w:hint="default" w:cs="v4.2.0"/>
                <w:kern w:val="2"/>
                <w:szCs w:val="22"/>
                <w:vertAlign w:val="subscript"/>
              </w:rPr>
              <w:t>Report</w:t>
            </w:r>
            <w:r>
              <w:rPr>
                <w:rFonts w:hint="default" w:cs="v4.2.0"/>
                <w:kern w:val="2"/>
                <w:szCs w:val="22"/>
              </w:rPr>
              <w:t>, ceil(M*P)*T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DRX cycle </w:t>
            </w:r>
            <w:r>
              <w:rPr>
                <w:rFonts w:hint="eastAsia" w:cs="Arial"/>
                <w:kern w:val="2"/>
                <w:szCs w:val="22"/>
              </w:rPr>
              <w:t>≤</w:t>
            </w:r>
            <w:r>
              <w:rPr>
                <w:rFonts w:hint="default" w:cs="Arial"/>
                <w:kern w:val="2"/>
                <w:szCs w:val="22"/>
              </w:rPr>
              <w:t xml:space="preserve"> </w:t>
            </w:r>
            <w:r>
              <w:rPr>
                <w:rFonts w:hint="default"/>
                <w:kern w:val="2"/>
                <w:szCs w:val="22"/>
              </w:rPr>
              <w:t>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max(T</w:t>
            </w:r>
            <w:r>
              <w:rPr>
                <w:rFonts w:hint="default" w:cs="v4.2.0"/>
                <w:kern w:val="2"/>
                <w:szCs w:val="22"/>
                <w:vertAlign w:val="subscript"/>
              </w:rPr>
              <w:t>Report</w:t>
            </w:r>
            <w:r>
              <w:rPr>
                <w:rFonts w:hint="default" w:cs="v4.2.0"/>
                <w:kern w:val="2"/>
                <w:szCs w:val="22"/>
              </w:rPr>
              <w:t>, ceil(1.5*M*P)*max(T</w:t>
            </w:r>
            <w:r>
              <w:rPr>
                <w:rFonts w:hint="default" w:cs="v4.2.0"/>
                <w:kern w:val="2"/>
                <w:szCs w:val="22"/>
                <w:vertAlign w:val="subscript"/>
              </w:rPr>
              <w:t>DRX</w:t>
            </w:r>
            <w:r>
              <w:rPr>
                <w:rFonts w:hint="default" w:cs="v4.2.0"/>
                <w:kern w:val="2"/>
                <w:szCs w:val="22"/>
              </w:rPr>
              <w:t>,T</w:t>
            </w:r>
            <w:r>
              <w:rPr>
                <w:rFonts w:hint="default" w:cs="v4.2.0"/>
                <w:kern w:val="2"/>
                <w:szCs w:val="22"/>
                <w:vertAlign w:val="subscript"/>
              </w:rPr>
              <w:t>CSI-RS</w:t>
            </w:r>
            <w:r>
              <w:rPr>
                <w:rFonts w:hint="default" w:cs="v4.2.0"/>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DRX cycle &gt; 320 ms</w:t>
            </w:r>
          </w:p>
        </w:tc>
        <w:tc>
          <w:tcPr>
            <w:tcW w:w="4582" w:type="dxa"/>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v4.2.0"/>
                <w:kern w:val="2"/>
                <w:szCs w:val="22"/>
              </w:rPr>
              <w:t>ceil(M*P)*T</w:t>
            </w:r>
            <w:r>
              <w:rPr>
                <w:rFonts w:hint="default" w:cs="v4.2.0"/>
                <w:kern w:val="2"/>
                <w:szCs w:val="22"/>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kern w:val="2"/>
                <w:szCs w:val="22"/>
              </w:rPr>
            </w:pPr>
            <w:r>
              <w:rPr>
                <w:rFonts w:hint="default"/>
                <w:kern w:val="2"/>
                <w:szCs w:val="22"/>
              </w:rPr>
              <w:t>NOTE 1:</w:t>
            </w:r>
            <w:r>
              <w:rPr>
                <w:rFonts w:hint="default"/>
                <w:kern w:val="2"/>
                <w:sz w:val="28"/>
                <w:szCs w:val="22"/>
              </w:rPr>
              <w:tab/>
            </w:r>
            <w:r>
              <w:rPr>
                <w:rFonts w:hint="default" w:cs="v4.2.0"/>
                <w:kern w:val="2"/>
                <w:szCs w:val="22"/>
              </w:rPr>
              <w:t>T</w:t>
            </w:r>
            <w:r>
              <w:rPr>
                <w:rFonts w:hint="default" w:cs="v4.2.0"/>
                <w:kern w:val="2"/>
                <w:szCs w:val="22"/>
                <w:vertAlign w:val="subscript"/>
              </w:rPr>
              <w:t>CSI-RS</w:t>
            </w:r>
            <w:r>
              <w:rPr>
                <w:rFonts w:hint="default"/>
                <w:kern w:val="2"/>
                <w:szCs w:val="22"/>
              </w:rPr>
              <w:t xml:space="preserve"> is the periodicity of CSI-RS configured for L1-RSRP measurement.</w:t>
            </w:r>
            <w:r>
              <w:rPr>
                <w:rFonts w:hint="default" w:cs="v4.2.0"/>
                <w:kern w:val="2"/>
                <w:szCs w:val="22"/>
              </w:rPr>
              <w:t xml:space="preserve"> T</w:t>
            </w:r>
            <w:r>
              <w:rPr>
                <w:rFonts w:hint="default" w:cs="v4.2.0"/>
                <w:kern w:val="2"/>
                <w:szCs w:val="22"/>
                <w:vertAlign w:val="subscript"/>
              </w:rPr>
              <w:t>DRX</w:t>
            </w:r>
            <w:r>
              <w:rPr>
                <w:rFonts w:hint="default"/>
                <w:kern w:val="2"/>
                <w:szCs w:val="22"/>
              </w:rPr>
              <w:t xml:space="preserve"> is the DRX cycle length. </w:t>
            </w:r>
            <w:r>
              <w:rPr>
                <w:rFonts w:hint="default" w:cs="v4.2.0"/>
                <w:kern w:val="2"/>
                <w:szCs w:val="22"/>
              </w:rPr>
              <w:t>T</w:t>
            </w:r>
            <w:r>
              <w:rPr>
                <w:rFonts w:hint="default" w:cs="v4.2.0"/>
                <w:kern w:val="2"/>
                <w:szCs w:val="22"/>
                <w:vertAlign w:val="subscript"/>
              </w:rPr>
              <w:t>Report</w:t>
            </w:r>
            <w:r>
              <w:rPr>
                <w:rFonts w:hint="default"/>
                <w:kern w:val="2"/>
                <w:szCs w:val="22"/>
              </w:rPr>
              <w:t xml:space="preserve"> is configured periodicity for reporting.</w:t>
            </w:r>
          </w:p>
          <w:p>
            <w:pPr>
              <w:pStyle w:val="66"/>
              <w:widowControl/>
              <w:suppressLineNumbers w:val="0"/>
              <w:spacing w:before="0" w:beforeAutospacing="0" w:afterAutospacing="0"/>
              <w:ind w:right="0"/>
              <w:rPr>
                <w:rFonts w:hint="default" w:cs="v4.2.0"/>
                <w:kern w:val="2"/>
                <w:szCs w:val="22"/>
              </w:rPr>
            </w:pPr>
            <w:r>
              <w:rPr>
                <w:rFonts w:hint="default"/>
                <w:kern w:val="2"/>
                <w:szCs w:val="22"/>
              </w:rPr>
              <w:t>NOTE 2:</w:t>
            </w:r>
            <w:r>
              <w:rPr>
                <w:rFonts w:hint="default"/>
                <w:kern w:val="2"/>
                <w:sz w:val="28"/>
                <w:szCs w:val="22"/>
              </w:rPr>
              <w:tab/>
            </w:r>
            <w:r>
              <w:rPr>
                <w:rFonts w:hint="default"/>
                <w:kern w:val="2"/>
                <w:szCs w:val="22"/>
              </w:rPr>
              <w:t>the requirements are applicable provided that the CSI-RS resource configured for L1-RSRP measurement is transmitted with Density = 3.</w:t>
            </w:r>
          </w:p>
        </w:tc>
      </w:tr>
    </w:tbl>
    <w:p>
      <w:pPr>
        <w:pStyle w:val="5"/>
      </w:pPr>
      <w:r>
        <w:t>9.5C.5.1</w:t>
      </w:r>
      <w:r>
        <w:tab/>
      </w:r>
      <w:r>
        <w:t>Measurement restriction for SSB based L1-RSRP</w:t>
      </w:r>
    </w:p>
    <w:p>
      <w:r>
        <w:t xml:space="preserve">For </w:t>
      </w:r>
      <w:del w:id="250" w:author="ZTE Derrick meeting-pre" w:date="2025-08-15T15:21:52Z">
        <w:r>
          <w:rPr/>
          <w:delText>FR1</w:delText>
        </w:r>
      </w:del>
      <w:ins w:id="251" w:author="ZTE Derrick meeting-pre" w:date="2025-08-15T15:21:52Z">
        <w:r>
          <w:rPr>
            <w:rFonts w:hint="eastAsia" w:eastAsia="宋体"/>
            <w:lang w:eastAsia="zh-CN"/>
          </w:rPr>
          <w:t>FR1-NTN</w:t>
        </w:r>
      </w:ins>
      <w:r>
        <w:t>, when the SSB for L1-RSRP measurement is in the same OFDM symbol as CSI-RS for RLM, BFD, CBD or L1-RSRP measurement,</w:t>
      </w:r>
    </w:p>
    <w:p>
      <w:pPr>
        <w:pStyle w:val="75"/>
      </w:pPr>
      <w:r>
        <w:t>-</w:t>
      </w:r>
      <w:r>
        <w:tab/>
      </w:r>
      <w:r>
        <w:t>If SSB and CSI-RS have same SCS, UE shall be able to measure the SSB for L1-RSRP measurement without any restriction;</w:t>
      </w:r>
    </w:p>
    <w:p>
      <w:pPr>
        <w:pStyle w:val="75"/>
      </w:pPr>
      <w:r>
        <w:t>-</w:t>
      </w:r>
      <w:r>
        <w:tab/>
      </w:r>
      <w:r>
        <w:t>If SSB and CSI-RS have different SCS,</w:t>
      </w:r>
    </w:p>
    <w:p>
      <w:pPr>
        <w:pStyle w:val="76"/>
      </w:pPr>
      <w:r>
        <w:rPr>
          <w:lang w:eastAsia="en-GB"/>
        </w:rPr>
        <w:t>-</w:t>
      </w:r>
      <w:r>
        <w:rPr>
          <w:lang w:eastAsia="en-GB"/>
        </w:rPr>
        <w:tab/>
      </w:r>
      <w:r>
        <w:rPr>
          <w:lang w:eastAsia="en-GB"/>
        </w:rPr>
        <w:t xml:space="preserve">If UE supports </w:t>
      </w:r>
      <w:r>
        <w:rPr>
          <w:i/>
          <w:iCs/>
          <w:lang w:eastAsia="en-GB"/>
        </w:rPr>
        <w:t>simultaneousRxDataSSB-DiffNumerology</w:t>
      </w:r>
      <w:r>
        <w:rPr>
          <w:lang w:eastAsia="en-GB"/>
        </w:rPr>
        <w:t>, UE shall be able to measure the SSB for L1-RSRP measurement without any restriction;</w:t>
      </w:r>
    </w:p>
    <w:p>
      <w:pPr>
        <w:pStyle w:val="76"/>
      </w:pPr>
      <w:r>
        <w:rPr>
          <w:lang w:eastAsia="en-GB"/>
        </w:rPr>
        <w:t>-</w:t>
      </w:r>
      <w:r>
        <w:rPr>
          <w:lang w:eastAsia="en-GB"/>
        </w:rPr>
        <w:tab/>
      </w:r>
      <w:r>
        <w:rPr>
          <w:lang w:eastAsia="en-GB"/>
        </w:rPr>
        <w:t xml:space="preserve">If UE does not support </w:t>
      </w:r>
      <w:r>
        <w:rPr>
          <w:i/>
          <w:iCs/>
          <w:lang w:eastAsia="en-GB"/>
        </w:rPr>
        <w:t>simultaneousRxDataSSB-DiffNumerology</w:t>
      </w:r>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pPr>
        <w:pStyle w:val="5"/>
      </w:pPr>
      <w:r>
        <w:t>9.5C.5.2</w:t>
      </w:r>
      <w:r>
        <w:tab/>
      </w:r>
      <w:r>
        <w:t>Measurement restriction for CSI-RS based L1-RSRP</w:t>
      </w:r>
    </w:p>
    <w:p>
      <w:r>
        <w:t xml:space="preserve">For </w:t>
      </w:r>
      <w:del w:id="252" w:author="ZTE Derrick meeting-pre" w:date="2025-08-15T15:21:52Z">
        <w:r>
          <w:rPr/>
          <w:delText>FR1</w:delText>
        </w:r>
      </w:del>
      <w:ins w:id="253" w:author="ZTE Derrick meeting-pre" w:date="2025-08-15T15:21:52Z">
        <w:r>
          <w:rPr>
            <w:rFonts w:hint="eastAsia" w:eastAsia="宋体"/>
            <w:lang w:eastAsia="zh-CN"/>
          </w:rPr>
          <w:t>FR1-NTN</w:t>
        </w:r>
      </w:ins>
      <w:r>
        <w:t>, when the CSI-RS for L1-RSRP measurement is in the same OFDM symbol as SSB for RLM, BFD, CBD or L1-RSRP measurement, UE is not required to receive CSI-RS for L1-RSRP measurement in the PRBs that overlap with an SSB.</w:t>
      </w:r>
    </w:p>
    <w:p>
      <w:r>
        <w:rPr>
          <w:lang w:eastAsia="zh-CN"/>
        </w:rPr>
        <w:t xml:space="preserve">For </w:t>
      </w:r>
      <w:del w:id="254" w:author="ZTE Derrick meeting-pre" w:date="2025-08-15T15:21:52Z">
        <w:r>
          <w:rPr>
            <w:lang w:eastAsia="zh-CN"/>
          </w:rPr>
          <w:delText>FR1</w:delText>
        </w:r>
      </w:del>
      <w:ins w:id="255" w:author="ZTE Derrick meeting-pre" w:date="2025-08-15T15:21:52Z">
        <w:r>
          <w:rPr>
            <w:rFonts w:hint="eastAsia"/>
            <w:lang w:eastAsia="zh-CN"/>
          </w:rPr>
          <w:t>FR1-NTN</w:t>
        </w:r>
      </w:ins>
      <w:r>
        <w:rPr>
          <w:lang w:eastAsia="zh-CN"/>
        </w:rPr>
        <w:t xml:space="preserve">,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r>
        <w:rPr>
          <w:lang w:eastAsia="zh-CN"/>
        </w:rPr>
        <w:t xml:space="preserve">For </w:t>
      </w:r>
      <w:del w:id="256" w:author="ZTE Derrick meeting-pre" w:date="2025-08-15T15:21:52Z">
        <w:r>
          <w:rPr>
            <w:lang w:eastAsia="zh-CN"/>
          </w:rPr>
          <w:delText>FR1</w:delText>
        </w:r>
      </w:del>
      <w:ins w:id="257" w:author="ZTE Derrick meeting-pre" w:date="2025-08-15T15:21:52Z">
        <w:r>
          <w:rPr>
            <w:rFonts w:hint="eastAsia"/>
            <w:lang w:eastAsia="zh-CN"/>
          </w:rPr>
          <w:t>FR1-NTN</w:t>
        </w:r>
      </w:ins>
      <w:r>
        <w:rPr>
          <w:lang w:eastAsia="zh-CN"/>
        </w:rPr>
        <w:t xml:space="preserve">,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p>
    <w:p>
      <w:pPr>
        <w:pStyle w:val="75"/>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pPr>
        <w:pStyle w:val="75"/>
      </w:pPr>
      <w:r>
        <w:t>-</w:t>
      </w:r>
      <w:r>
        <w:tab/>
      </w:r>
      <w:r>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p>
    <w:p>
      <w:r>
        <w:t xml:space="preserve">For </w:t>
      </w:r>
      <w:del w:id="258" w:author="ZTE Derrick meeting-pre" w:date="2025-08-15T15:21:52Z">
        <w:r>
          <w:rPr/>
          <w:delText>FR1</w:delText>
        </w:r>
      </w:del>
      <w:ins w:id="259" w:author="ZTE Derrick meeting-pre" w:date="2025-08-15T15:21:52Z">
        <w:r>
          <w:rPr>
            <w:rFonts w:hint="eastAsia" w:eastAsia="宋体"/>
            <w:lang w:eastAsia="zh-CN"/>
          </w:rPr>
          <w:t>FR1-NTN</w:t>
        </w:r>
      </w:ins>
      <w:r>
        <w:t>, when the CSI-RS for L1-RSRP measurement is in the same OFDM symbol as another CSI-RS for RLM, BFD, CBD or L1-RSRP measurement, UE shall be able to measure the CSI-RS for L1-RSRP measurement without any restriction.</w:t>
      </w:r>
    </w:p>
    <w:p>
      <w:pPr>
        <w:pStyle w:val="5"/>
        <w:rPr>
          <w:rFonts w:hint="eastAsia" w:eastAsia="宋体"/>
          <w:lang w:eastAsia="zh-CN"/>
        </w:rPr>
      </w:pPr>
      <w:r>
        <w:t>9.5C.6.1</w:t>
      </w:r>
      <w:r>
        <w:tab/>
      </w:r>
      <w:r>
        <w:t xml:space="preserve">Scheduling availability of UE performing L1-RSRP measurement with a same subcarrier spacing as PDSCH/PDCCH on </w:t>
      </w:r>
      <w:del w:id="260" w:author="ZTE Derrick meeting-pre" w:date="2025-08-15T15:21:52Z">
        <w:r>
          <w:rPr/>
          <w:delText>FR1</w:delText>
        </w:r>
      </w:del>
      <w:ins w:id="261" w:author="ZTE Derrick meeting-pre" w:date="2025-08-15T15:21:52Z">
        <w:r>
          <w:rPr>
            <w:rFonts w:hint="eastAsia" w:eastAsia="宋体"/>
            <w:lang w:eastAsia="zh-CN"/>
          </w:rPr>
          <w:t>FR1-NTN</w:t>
        </w:r>
      </w:ins>
    </w:p>
    <w:p>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w:t>
      </w:r>
      <w:del w:id="262" w:author="ZTE Derrick meeting-pre" w:date="2025-08-15T15:21:52Z">
        <w:r>
          <w:rPr/>
          <w:delText>FR1</w:delText>
        </w:r>
      </w:del>
      <w:ins w:id="263" w:author="ZTE Derrick meeting-pre" w:date="2025-08-15T15:21:52Z">
        <w:r>
          <w:rPr>
            <w:rFonts w:hint="eastAsia" w:eastAsia="宋体"/>
            <w:lang w:eastAsia="zh-CN"/>
          </w:rPr>
          <w:t>FR1-NTN</w:t>
        </w:r>
      </w:ins>
      <w:r>
        <w:t>.</w:t>
      </w:r>
    </w:p>
    <w:p>
      <w:pPr>
        <w:pStyle w:val="5"/>
        <w:rPr>
          <w:rFonts w:hint="eastAsia" w:eastAsia="宋体"/>
          <w:lang w:eastAsia="zh-CN"/>
        </w:rPr>
      </w:pPr>
      <w:r>
        <w:t>9.5C.6.2</w:t>
      </w:r>
      <w:r>
        <w:tab/>
      </w:r>
      <w:r>
        <w:t xml:space="preserve">Scheduling availability of UE performing L1-RSRP measurement with a different subcarrier spacing than PDSCH/PDCCH on </w:t>
      </w:r>
      <w:del w:id="264" w:author="ZTE Derrick meeting-pre" w:date="2025-08-15T15:21:52Z">
        <w:r>
          <w:rPr/>
          <w:delText>FR1</w:delText>
        </w:r>
      </w:del>
      <w:ins w:id="265" w:author="ZTE Derrick meeting-pre" w:date="2025-08-15T15:21:52Z">
        <w:r>
          <w:rPr>
            <w:rFonts w:hint="eastAsia" w:eastAsia="宋体"/>
            <w:lang w:eastAsia="zh-CN"/>
          </w:rPr>
          <w:t>FR1-NTN</w:t>
        </w:r>
      </w:ins>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p>
    <w:p>
      <w:pPr>
        <w:pStyle w:val="75"/>
        <w:rPr>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p>
      <w:pPr>
        <w:rPr>
          <w:lang w:eastAsia="zh-CN"/>
        </w:rPr>
      </w:pPr>
    </w:p>
    <w:p>
      <w:pPr>
        <w:rPr>
          <w:rFonts w:eastAsia="宋体"/>
          <w:highlight w:val="yellow"/>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微软雅黑"/>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odern No. 20">
    <w:panose1 w:val="02070704070505020303"/>
    <w:charset w:val="00"/>
    <w:family w:val="roman"/>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4566F"/>
    <w:multiLevelType w:val="multilevel"/>
    <w:tmpl w:val="7DF4566F"/>
    <w:lvl w:ilvl="0" w:tentative="0">
      <w:start w:val="1"/>
      <w:numFmt w:val="bullet"/>
      <w:lvlText w:val="­"/>
      <w:lvlJc w:val="left"/>
      <w:pPr>
        <w:ind w:left="1269" w:hanging="420"/>
      </w:pPr>
      <w:rPr>
        <w:rFonts w:hint="default" w:ascii="Modern No. 20" w:hAnsi="Modern No. 20"/>
      </w:rPr>
    </w:lvl>
    <w:lvl w:ilvl="1" w:tentative="0">
      <w:start w:val="1"/>
      <w:numFmt w:val="bullet"/>
      <w:lvlText w:val="­"/>
      <w:lvlJc w:val="left"/>
      <w:pPr>
        <w:ind w:left="1689" w:hanging="420"/>
      </w:pPr>
      <w:rPr>
        <w:rFonts w:hint="default" w:ascii="Modern No. 20" w:hAnsi="Modern No. 20"/>
      </w:rPr>
    </w:lvl>
    <w:lvl w:ilvl="2" w:tentative="0">
      <w:start w:val="1"/>
      <w:numFmt w:val="bullet"/>
      <w:lvlText w:val=""/>
      <w:lvlJc w:val="left"/>
      <w:pPr>
        <w:ind w:left="2109" w:hanging="420"/>
      </w:pPr>
      <w:rPr>
        <w:rFonts w:hint="default" w:ascii="Wingdings" w:hAnsi="Wingdings"/>
      </w:rPr>
    </w:lvl>
    <w:lvl w:ilvl="3" w:tentative="0">
      <w:start w:val="1"/>
      <w:numFmt w:val="bullet"/>
      <w:lvlText w:val=""/>
      <w:lvlJc w:val="left"/>
      <w:pPr>
        <w:ind w:left="2529" w:hanging="420"/>
      </w:pPr>
      <w:rPr>
        <w:rFonts w:hint="default" w:ascii="Wingdings" w:hAnsi="Wingdings"/>
      </w:rPr>
    </w:lvl>
    <w:lvl w:ilvl="4" w:tentative="0">
      <w:start w:val="1"/>
      <w:numFmt w:val="bullet"/>
      <w:lvlText w:val=""/>
      <w:lvlJc w:val="left"/>
      <w:pPr>
        <w:ind w:left="2949" w:hanging="420"/>
      </w:pPr>
      <w:rPr>
        <w:rFonts w:hint="default" w:ascii="Wingdings" w:hAnsi="Wingdings"/>
      </w:rPr>
    </w:lvl>
    <w:lvl w:ilvl="5" w:tentative="0">
      <w:start w:val="1"/>
      <w:numFmt w:val="bullet"/>
      <w:lvlText w:val=""/>
      <w:lvlJc w:val="left"/>
      <w:pPr>
        <w:ind w:left="3369" w:hanging="420"/>
      </w:pPr>
      <w:rPr>
        <w:rFonts w:hint="default" w:ascii="Wingdings" w:hAnsi="Wingdings"/>
      </w:rPr>
    </w:lvl>
    <w:lvl w:ilvl="6" w:tentative="0">
      <w:start w:val="1"/>
      <w:numFmt w:val="bullet"/>
      <w:lvlText w:val=""/>
      <w:lvlJc w:val="left"/>
      <w:pPr>
        <w:ind w:left="3789" w:hanging="420"/>
      </w:pPr>
      <w:rPr>
        <w:rFonts w:hint="default" w:ascii="Wingdings" w:hAnsi="Wingdings"/>
      </w:rPr>
    </w:lvl>
    <w:lvl w:ilvl="7" w:tentative="0">
      <w:start w:val="1"/>
      <w:numFmt w:val="bullet"/>
      <w:lvlText w:val=""/>
      <w:lvlJc w:val="left"/>
      <w:pPr>
        <w:ind w:left="4209" w:hanging="420"/>
      </w:pPr>
      <w:rPr>
        <w:rFonts w:hint="default" w:ascii="Wingdings" w:hAnsi="Wingdings"/>
      </w:rPr>
    </w:lvl>
    <w:lvl w:ilvl="8" w:tentative="0">
      <w:start w:val="1"/>
      <w:numFmt w:val="bullet"/>
      <w:lvlText w:val=""/>
      <w:lvlJc w:val="left"/>
      <w:pPr>
        <w:ind w:left="4629"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F90745"/>
    <w:rsid w:val="03AF274F"/>
    <w:rsid w:val="04B86B18"/>
    <w:rsid w:val="05D3395A"/>
    <w:rsid w:val="067067B4"/>
    <w:rsid w:val="08FA21D5"/>
    <w:rsid w:val="092D5D3A"/>
    <w:rsid w:val="0DE76F05"/>
    <w:rsid w:val="0DFD435C"/>
    <w:rsid w:val="0E794E99"/>
    <w:rsid w:val="0EA93C67"/>
    <w:rsid w:val="113E06EE"/>
    <w:rsid w:val="143B078A"/>
    <w:rsid w:val="146D0A9D"/>
    <w:rsid w:val="14740A1C"/>
    <w:rsid w:val="16B257C9"/>
    <w:rsid w:val="180C2087"/>
    <w:rsid w:val="18993C3B"/>
    <w:rsid w:val="1BC11839"/>
    <w:rsid w:val="1BDD5A46"/>
    <w:rsid w:val="1D923A74"/>
    <w:rsid w:val="1FD37113"/>
    <w:rsid w:val="213B234D"/>
    <w:rsid w:val="22157BA7"/>
    <w:rsid w:val="22DE1F43"/>
    <w:rsid w:val="28281427"/>
    <w:rsid w:val="286001B5"/>
    <w:rsid w:val="29464110"/>
    <w:rsid w:val="29C937D4"/>
    <w:rsid w:val="29F050DC"/>
    <w:rsid w:val="2AAA32C0"/>
    <w:rsid w:val="2C993E58"/>
    <w:rsid w:val="2FF41966"/>
    <w:rsid w:val="30674CAB"/>
    <w:rsid w:val="32054110"/>
    <w:rsid w:val="32DF05FA"/>
    <w:rsid w:val="33B26031"/>
    <w:rsid w:val="37A34A15"/>
    <w:rsid w:val="37CB674F"/>
    <w:rsid w:val="38453C5A"/>
    <w:rsid w:val="3FD33692"/>
    <w:rsid w:val="413F76E1"/>
    <w:rsid w:val="43622C10"/>
    <w:rsid w:val="478A1697"/>
    <w:rsid w:val="49F7292E"/>
    <w:rsid w:val="4AFD6EBE"/>
    <w:rsid w:val="4C592531"/>
    <w:rsid w:val="527C644C"/>
    <w:rsid w:val="546970DC"/>
    <w:rsid w:val="57115841"/>
    <w:rsid w:val="57776E50"/>
    <w:rsid w:val="57A221D5"/>
    <w:rsid w:val="590A5822"/>
    <w:rsid w:val="5C69235F"/>
    <w:rsid w:val="5F2A02D9"/>
    <w:rsid w:val="60E54A81"/>
    <w:rsid w:val="611926BC"/>
    <w:rsid w:val="619E2328"/>
    <w:rsid w:val="63713824"/>
    <w:rsid w:val="63E91B6D"/>
    <w:rsid w:val="64264348"/>
    <w:rsid w:val="65093DF3"/>
    <w:rsid w:val="67410C15"/>
    <w:rsid w:val="6A382721"/>
    <w:rsid w:val="6A566D66"/>
    <w:rsid w:val="6AA07B9D"/>
    <w:rsid w:val="6E76084F"/>
    <w:rsid w:val="74AF3802"/>
    <w:rsid w:val="75842A89"/>
    <w:rsid w:val="76A454D4"/>
    <w:rsid w:val="772956DC"/>
    <w:rsid w:val="79060C44"/>
    <w:rsid w:val="79576A3C"/>
    <w:rsid w:val="79597B22"/>
    <w:rsid w:val="7B594DD6"/>
    <w:rsid w:val="7BD10507"/>
    <w:rsid w:val="7E8550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9</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2025-08-15T12:51:30Z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